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B0F" w:rsidRPr="00C226A3" w:rsidRDefault="00AE6B0F" w:rsidP="00AE6B0F">
      <w:pPr>
        <w:pStyle w:val="CRCoverPage"/>
        <w:tabs>
          <w:tab w:val="right" w:pos="9639"/>
        </w:tabs>
        <w:spacing w:after="0"/>
        <w:rPr>
          <w:b/>
          <w:noProof/>
          <w:sz w:val="24"/>
        </w:rPr>
      </w:pPr>
      <w:r>
        <w:rPr>
          <w:b/>
          <w:noProof/>
          <w:sz w:val="24"/>
        </w:rPr>
        <w:t>3GPP TSG-RAN WG3 Meeting #105b</w:t>
      </w:r>
      <w:r w:rsidRPr="00F35167">
        <w:rPr>
          <w:b/>
          <w:noProof/>
          <w:sz w:val="24"/>
        </w:rPr>
        <w:t>is</w:t>
      </w:r>
      <w:r w:rsidRPr="00C226A3">
        <w:rPr>
          <w:b/>
          <w:noProof/>
          <w:sz w:val="24"/>
        </w:rPr>
        <w:tab/>
      </w:r>
      <w:r w:rsidR="00F206F5" w:rsidRPr="00F206F5">
        <w:rPr>
          <w:b/>
          <w:i/>
          <w:noProof/>
          <w:sz w:val="28"/>
        </w:rPr>
        <w:t>R3-195445</w:t>
      </w:r>
      <w:bookmarkStart w:id="0" w:name="_GoBack"/>
      <w:bookmarkEnd w:id="0"/>
    </w:p>
    <w:p w:rsidR="001E41F3" w:rsidRDefault="00AE6B0F" w:rsidP="00AE6B0F">
      <w:pPr>
        <w:pStyle w:val="CRCoverPage"/>
        <w:tabs>
          <w:tab w:val="right" w:pos="9639"/>
        </w:tabs>
        <w:spacing w:after="0"/>
        <w:rPr>
          <w:b/>
          <w:noProof/>
          <w:sz w:val="24"/>
        </w:rPr>
      </w:pPr>
      <w:r>
        <w:rPr>
          <w:b/>
          <w:noProof/>
          <w:sz w:val="24"/>
        </w:rPr>
        <w:t>Chongqing</w:t>
      </w:r>
      <w:r w:rsidRPr="00F35167">
        <w:rPr>
          <w:b/>
          <w:noProof/>
          <w:sz w:val="24"/>
        </w:rPr>
        <w:t xml:space="preserve">, </w:t>
      </w:r>
      <w:r w:rsidRPr="00757FA3">
        <w:rPr>
          <w:rFonts w:cs="Arial"/>
          <w:b/>
          <w:sz w:val="24"/>
          <w:szCs w:val="24"/>
        </w:rPr>
        <w:t>China</w:t>
      </w:r>
      <w:r w:rsidRPr="00C226A3">
        <w:rPr>
          <w:b/>
          <w:noProof/>
          <w:sz w:val="24"/>
        </w:rPr>
        <w:t xml:space="preserve">, </w:t>
      </w:r>
      <w:r>
        <w:rPr>
          <w:b/>
          <w:noProof/>
          <w:sz w:val="24"/>
        </w:rPr>
        <w:t xml:space="preserve">14-18 </w:t>
      </w:r>
      <w:r w:rsidRPr="00F35167">
        <w:rPr>
          <w:b/>
          <w:noProof/>
          <w:sz w:val="24"/>
        </w:rPr>
        <w:t>October</w:t>
      </w:r>
      <w:r>
        <w:rPr>
          <w:b/>
          <w:noProof/>
          <w:sz w:val="24"/>
        </w:rPr>
        <w:t>,</w:t>
      </w:r>
      <w:r w:rsidRPr="00F35167">
        <w:rPr>
          <w:b/>
          <w:noProof/>
          <w:sz w:val="24"/>
        </w:rPr>
        <w:t xml:space="preserve"> </w:t>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4877" w:rsidP="00A24877">
            <w:pPr>
              <w:pStyle w:val="CRCoverPage"/>
              <w:spacing w:after="0"/>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6DBA" w:rsidP="005F4DB0">
            <w:pPr>
              <w:pStyle w:val="CRCoverPage"/>
              <w:spacing w:after="0"/>
              <w:jc w:val="center"/>
              <w:rPr>
                <w:noProof/>
              </w:rPr>
            </w:pPr>
            <w:r>
              <w:rPr>
                <w:noProof/>
              </w:rPr>
              <w:t>0462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1325CB">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4877" w:rsidP="0098033C">
            <w:pPr>
              <w:pStyle w:val="CRCoverPage"/>
              <w:spacing w:after="0"/>
              <w:jc w:val="center"/>
              <w:rPr>
                <w:noProof/>
                <w:sz w:val="28"/>
              </w:rPr>
            </w:pPr>
            <w:r>
              <w:rPr>
                <w:b/>
                <w:noProof/>
                <w:sz w:val="28"/>
              </w:rPr>
              <w:t>15.</w:t>
            </w:r>
            <w:r w:rsidR="0098033C">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08C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59A1" w:rsidP="00B52888">
            <w:pPr>
              <w:pStyle w:val="CRCoverPage"/>
              <w:spacing w:after="0"/>
              <w:ind w:left="100"/>
              <w:rPr>
                <w:noProof/>
              </w:rPr>
            </w:pPr>
            <w:r w:rsidRPr="009121C9">
              <w:rPr>
                <w:noProof/>
              </w:rPr>
              <w:t>Slice(s)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4877"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27C" w:rsidP="0079327C">
            <w:pPr>
              <w:pStyle w:val="CRCoverPage"/>
              <w:spacing w:after="0"/>
              <w:ind w:left="100"/>
              <w:rPr>
                <w:noProof/>
              </w:rPr>
            </w:pPr>
            <w:r w:rsidRPr="00F86B5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2E36" w:rsidP="0098033C">
            <w:pPr>
              <w:pStyle w:val="CRCoverPage"/>
              <w:spacing w:after="0"/>
              <w:ind w:left="100"/>
              <w:rPr>
                <w:noProof/>
              </w:rPr>
            </w:pPr>
            <w:r>
              <w:rPr>
                <w:noProof/>
              </w:rPr>
              <w:t>2019-0</w:t>
            </w:r>
            <w:r w:rsidR="0098033C">
              <w:rPr>
                <w:noProof/>
              </w:rPr>
              <w:t>9</w:t>
            </w:r>
            <w:r>
              <w:rPr>
                <w:noProof/>
              </w:rPr>
              <w:t>-</w:t>
            </w:r>
            <w:r w:rsidR="0098033C">
              <w:rPr>
                <w:noProof/>
              </w:rPr>
              <w:t>2</w:t>
            </w:r>
            <w:r w:rsidR="00F66F74">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rsidP="00492A3E">
            <w:pPr>
              <w:pStyle w:val="CRCoverPage"/>
              <w:spacing w:after="0"/>
              <w:ind w:left="10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B3A" w:rsidP="000465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4652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B3A" w:rsidP="00F66F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6523">
              <w:rPr>
                <w:noProof/>
              </w:rPr>
              <w:t>R</w:t>
            </w:r>
            <w:r w:rsidR="00B07C5D">
              <w:rPr>
                <w:noProof/>
              </w:rPr>
              <w:t>el</w:t>
            </w:r>
            <w:r w:rsidR="00492A3E" w:rsidRPr="00492A3E">
              <w:rPr>
                <w:noProof/>
              </w:rPr>
              <w:t>-1</w:t>
            </w:r>
            <w:r w:rsidR="00F66F74">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945F2" w:rsidTr="00547111">
        <w:tc>
          <w:tcPr>
            <w:tcW w:w="2694" w:type="dxa"/>
            <w:gridSpan w:val="2"/>
            <w:tcBorders>
              <w:top w:val="single" w:sz="4" w:space="0" w:color="auto"/>
              <w:left w:val="single" w:sz="4" w:space="0" w:color="auto"/>
            </w:tcBorders>
          </w:tcPr>
          <w:p w:rsidR="00C945F2" w:rsidRPr="00554A9A" w:rsidRDefault="00C945F2" w:rsidP="00C945F2">
            <w:pPr>
              <w:pStyle w:val="CRCoverPage"/>
              <w:tabs>
                <w:tab w:val="right" w:pos="2184"/>
              </w:tabs>
              <w:spacing w:after="0"/>
              <w:rPr>
                <w:b/>
                <w:i/>
                <w:noProof/>
              </w:rPr>
            </w:pPr>
            <w:r w:rsidRPr="00554A9A">
              <w:rPr>
                <w:b/>
                <w:i/>
                <w:noProof/>
              </w:rPr>
              <w:t>Reason for change:</w:t>
            </w:r>
          </w:p>
        </w:tc>
        <w:tc>
          <w:tcPr>
            <w:tcW w:w="6946" w:type="dxa"/>
            <w:gridSpan w:val="9"/>
            <w:tcBorders>
              <w:top w:val="single" w:sz="4" w:space="0" w:color="auto"/>
              <w:right w:val="single" w:sz="4" w:space="0" w:color="auto"/>
            </w:tcBorders>
            <w:shd w:val="pct30" w:color="FFFF00" w:fill="auto"/>
          </w:tcPr>
          <w:p w:rsidR="00C945F2" w:rsidRPr="00554A9A" w:rsidRDefault="00C945F2" w:rsidP="0017141B">
            <w:pPr>
              <w:pStyle w:val="CRCoverPage"/>
              <w:spacing w:after="0"/>
              <w:ind w:left="100"/>
              <w:jc w:val="both"/>
              <w:rPr>
                <w:noProof/>
              </w:rPr>
            </w:pPr>
            <w:r>
              <w:rPr>
                <w:lang w:eastAsia="zh-CN"/>
              </w:rPr>
              <w:t xml:space="preserve">In the F1 Setup procedure, </w:t>
            </w:r>
            <w:proofErr w:type="spellStart"/>
            <w:r>
              <w:rPr>
                <w:lang w:eastAsia="zh-CN"/>
              </w:rPr>
              <w:t>gNB</w:t>
            </w:r>
            <w:proofErr w:type="spellEnd"/>
            <w:r>
              <w:rPr>
                <w:lang w:eastAsia="zh-CN"/>
              </w:rPr>
              <w:t xml:space="preserve">-DU sends its supported slices to </w:t>
            </w:r>
            <w:proofErr w:type="spellStart"/>
            <w:r>
              <w:rPr>
                <w:lang w:eastAsia="zh-CN"/>
              </w:rPr>
              <w:t>gNB</w:t>
            </w:r>
            <w:proofErr w:type="spellEnd"/>
            <w:r>
              <w:rPr>
                <w:lang w:eastAsia="zh-CN"/>
              </w:rPr>
              <w:t xml:space="preserve">-CU. If </w:t>
            </w:r>
            <w:r>
              <w:rPr>
                <w:noProof/>
              </w:rPr>
              <w:t xml:space="preserve">none of the supported slices of gNB-DU are supported by gNB-CU,  the F1 Setup procedure may fail and gNB-CU would reply with F1 Setup Failure. Howerver, in existing spec, there is no appropriate Cause applies. To align with NG interface, </w:t>
            </w:r>
            <w:r>
              <w:rPr>
                <w:rFonts w:eastAsia="MS Mincho"/>
                <w:color w:val="000000"/>
                <w:lang w:eastAsia="ja-JP"/>
              </w:rPr>
              <w:t>“slice(s) not supported” value should be added to F1 interface.</w:t>
            </w:r>
            <w:r>
              <w:rPr>
                <w:lang w:eastAsia="zh-CN"/>
              </w:rPr>
              <w:t xml:space="preserve"> </w:t>
            </w:r>
          </w:p>
        </w:tc>
      </w:tr>
      <w:tr w:rsidR="00C945F2" w:rsidTr="00547111">
        <w:tc>
          <w:tcPr>
            <w:tcW w:w="2694" w:type="dxa"/>
            <w:gridSpan w:val="2"/>
            <w:tcBorders>
              <w:left w:val="single" w:sz="4" w:space="0" w:color="auto"/>
            </w:tcBorders>
          </w:tcPr>
          <w:p w:rsidR="00C945F2" w:rsidRPr="00554A9A" w:rsidRDefault="00C945F2" w:rsidP="00C945F2">
            <w:pPr>
              <w:pStyle w:val="CRCoverPage"/>
              <w:spacing w:after="0"/>
              <w:rPr>
                <w:b/>
                <w:i/>
                <w:noProof/>
                <w:sz w:val="8"/>
                <w:szCs w:val="8"/>
              </w:rPr>
            </w:pPr>
          </w:p>
        </w:tc>
        <w:tc>
          <w:tcPr>
            <w:tcW w:w="6946" w:type="dxa"/>
            <w:gridSpan w:val="9"/>
            <w:tcBorders>
              <w:right w:val="single" w:sz="4" w:space="0" w:color="auto"/>
            </w:tcBorders>
          </w:tcPr>
          <w:p w:rsidR="00C945F2" w:rsidRPr="00554A9A" w:rsidRDefault="00C945F2" w:rsidP="0017141B">
            <w:pPr>
              <w:pStyle w:val="CRCoverPage"/>
              <w:spacing w:after="0"/>
              <w:jc w:val="both"/>
              <w:rPr>
                <w:noProof/>
                <w:sz w:val="8"/>
                <w:szCs w:val="8"/>
              </w:rPr>
            </w:pPr>
          </w:p>
        </w:tc>
      </w:tr>
      <w:tr w:rsidR="00C945F2" w:rsidTr="00547111">
        <w:tc>
          <w:tcPr>
            <w:tcW w:w="2694" w:type="dxa"/>
            <w:gridSpan w:val="2"/>
            <w:tcBorders>
              <w:left w:val="single" w:sz="4" w:space="0" w:color="auto"/>
            </w:tcBorders>
          </w:tcPr>
          <w:p w:rsidR="00C945F2" w:rsidRPr="00554A9A" w:rsidRDefault="00C945F2" w:rsidP="00C945F2">
            <w:pPr>
              <w:pStyle w:val="CRCoverPage"/>
              <w:tabs>
                <w:tab w:val="right" w:pos="2184"/>
              </w:tabs>
              <w:spacing w:after="0"/>
              <w:rPr>
                <w:b/>
                <w:i/>
                <w:noProof/>
              </w:rPr>
            </w:pPr>
            <w:r w:rsidRPr="00554A9A">
              <w:rPr>
                <w:b/>
                <w:i/>
                <w:noProof/>
              </w:rPr>
              <w:t>Summary of change:</w:t>
            </w:r>
          </w:p>
        </w:tc>
        <w:tc>
          <w:tcPr>
            <w:tcW w:w="6946" w:type="dxa"/>
            <w:gridSpan w:val="9"/>
            <w:tcBorders>
              <w:right w:val="single" w:sz="4" w:space="0" w:color="auto"/>
            </w:tcBorders>
            <w:shd w:val="pct30" w:color="FFFF00" w:fill="auto"/>
          </w:tcPr>
          <w:p w:rsidR="00C945F2" w:rsidRPr="00554A9A" w:rsidRDefault="00C945F2" w:rsidP="0017141B">
            <w:pPr>
              <w:pStyle w:val="CRCoverPage"/>
              <w:spacing w:after="0"/>
              <w:jc w:val="both"/>
              <w:rPr>
                <w:noProof/>
              </w:rPr>
            </w:pPr>
            <w:r>
              <w:t xml:space="preserve">Add </w:t>
            </w:r>
            <w:r>
              <w:rPr>
                <w:rFonts w:eastAsia="MS Mincho"/>
                <w:color w:val="000000"/>
                <w:lang w:eastAsia="ja-JP"/>
              </w:rPr>
              <w:t xml:space="preserve">“slice(s) not supported” </w:t>
            </w:r>
            <w:r w:rsidR="00B64E94">
              <w:rPr>
                <w:rFonts w:eastAsia="MS Mincho"/>
                <w:color w:val="000000"/>
                <w:lang w:eastAsia="ja-JP"/>
              </w:rPr>
              <w:t xml:space="preserve">Cause </w:t>
            </w:r>
            <w:r>
              <w:rPr>
                <w:rFonts w:eastAsia="MS Mincho"/>
                <w:color w:val="000000"/>
                <w:lang w:eastAsia="ja-JP"/>
              </w:rPr>
              <w:t>value to F1 interface.</w:t>
            </w:r>
          </w:p>
        </w:tc>
      </w:tr>
      <w:tr w:rsidR="00C945F2" w:rsidTr="00547111">
        <w:tc>
          <w:tcPr>
            <w:tcW w:w="2694" w:type="dxa"/>
            <w:gridSpan w:val="2"/>
            <w:tcBorders>
              <w:left w:val="single" w:sz="4" w:space="0" w:color="auto"/>
            </w:tcBorders>
          </w:tcPr>
          <w:p w:rsidR="00C945F2" w:rsidRPr="00554A9A" w:rsidRDefault="00C945F2" w:rsidP="00C945F2">
            <w:pPr>
              <w:pStyle w:val="CRCoverPage"/>
              <w:spacing w:after="0"/>
              <w:rPr>
                <w:b/>
                <w:i/>
                <w:noProof/>
                <w:sz w:val="8"/>
                <w:szCs w:val="8"/>
              </w:rPr>
            </w:pPr>
          </w:p>
        </w:tc>
        <w:tc>
          <w:tcPr>
            <w:tcW w:w="6946" w:type="dxa"/>
            <w:gridSpan w:val="9"/>
            <w:tcBorders>
              <w:right w:val="single" w:sz="4" w:space="0" w:color="auto"/>
            </w:tcBorders>
          </w:tcPr>
          <w:p w:rsidR="00C945F2" w:rsidRPr="00554A9A" w:rsidRDefault="00C945F2" w:rsidP="0017141B">
            <w:pPr>
              <w:pStyle w:val="CRCoverPage"/>
              <w:spacing w:after="0"/>
              <w:jc w:val="both"/>
              <w:rPr>
                <w:noProof/>
                <w:sz w:val="8"/>
                <w:szCs w:val="8"/>
              </w:rPr>
            </w:pPr>
          </w:p>
        </w:tc>
      </w:tr>
      <w:tr w:rsidR="00C945F2" w:rsidTr="00547111">
        <w:tc>
          <w:tcPr>
            <w:tcW w:w="2694" w:type="dxa"/>
            <w:gridSpan w:val="2"/>
            <w:tcBorders>
              <w:left w:val="single" w:sz="4" w:space="0" w:color="auto"/>
              <w:bottom w:val="single" w:sz="4" w:space="0" w:color="auto"/>
            </w:tcBorders>
          </w:tcPr>
          <w:p w:rsidR="00C945F2" w:rsidRPr="00554A9A" w:rsidRDefault="00C945F2" w:rsidP="00C945F2">
            <w:pPr>
              <w:pStyle w:val="CRCoverPage"/>
              <w:tabs>
                <w:tab w:val="right" w:pos="2184"/>
              </w:tabs>
              <w:spacing w:after="0"/>
              <w:rPr>
                <w:b/>
                <w:i/>
                <w:noProof/>
              </w:rPr>
            </w:pPr>
            <w:r w:rsidRPr="00554A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45F2" w:rsidRPr="00554A9A" w:rsidRDefault="00C945F2" w:rsidP="00E532B8">
            <w:pPr>
              <w:pStyle w:val="CRCoverPage"/>
              <w:spacing w:after="0"/>
              <w:jc w:val="both"/>
              <w:rPr>
                <w:noProof/>
              </w:rPr>
            </w:pPr>
            <w:r>
              <w:rPr>
                <w:rFonts w:eastAsia="MS Mincho"/>
                <w:noProof/>
                <w:lang w:eastAsia="ja-JP"/>
              </w:rPr>
              <w:t>No suitable cause value to cover failure scenarios where multiple slices not supported by gNB-CU would result in using “unspecified” cause value by default.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A0B5D" w:rsidP="006F6DA7">
            <w:pPr>
              <w:pStyle w:val="CRCoverPage"/>
              <w:spacing w:after="0"/>
              <w:ind w:left="100"/>
              <w:rPr>
                <w:noProof/>
              </w:rPr>
            </w:pPr>
            <w:r>
              <w:rPr>
                <w:noProof/>
              </w:rPr>
              <w:t>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98033C" w:rsidP="006F6DA7">
            <w:pPr>
              <w:pStyle w:val="CRCoverPage"/>
              <w:spacing w:after="0"/>
              <w:ind w:left="100"/>
              <w:rPr>
                <w:noProof/>
              </w:rPr>
            </w:pPr>
            <w:r>
              <w:rPr>
                <w:noProof/>
              </w:rPr>
              <w:t>Rev# - : R3-193783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96D60" w:rsidRDefault="00C96D60" w:rsidP="00C96D60">
      <w:pPr>
        <w:pStyle w:val="FirstChange"/>
      </w:pPr>
      <w:bookmarkStart w:id="3" w:name="_Toc525680103"/>
      <w:r w:rsidRPr="004572E7">
        <w:rPr>
          <w:highlight w:val="yellow"/>
        </w:rPr>
        <w:lastRenderedPageBreak/>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bookmarkEnd w:id="3"/>
    <w:p w:rsidR="009F5D30" w:rsidRPr="005F58F9" w:rsidRDefault="009F5D30" w:rsidP="009F5D30">
      <w:pPr>
        <w:pStyle w:val="Heading4"/>
        <w:rPr>
          <w:rFonts w:cs="Arial"/>
          <w:szCs w:val="24"/>
        </w:rPr>
      </w:pPr>
      <w:r w:rsidRPr="005F58F9">
        <w:rPr>
          <w:lang w:eastAsia="zh-CN"/>
        </w:rPr>
        <w:t>9.3.1.2</w:t>
      </w:r>
      <w:r w:rsidRPr="005F58F9">
        <w:rPr>
          <w:lang w:eastAsia="zh-CN"/>
        </w:rPr>
        <w:tab/>
      </w:r>
      <w:r w:rsidRPr="005F58F9">
        <w:rPr>
          <w:rFonts w:cs="Arial"/>
          <w:szCs w:val="24"/>
        </w:rPr>
        <w:t>Cause</w:t>
      </w:r>
    </w:p>
    <w:p w:rsidR="009F5D30" w:rsidRPr="005F58F9" w:rsidRDefault="009F5D30" w:rsidP="009F5D30">
      <w:r w:rsidRPr="005F58F9">
        <w:t xml:space="preserve">The purpose of the </w:t>
      </w:r>
      <w:r w:rsidRPr="005F58F9">
        <w:rPr>
          <w:i/>
        </w:rPr>
        <w:t>Cause</w:t>
      </w:r>
      <w:r w:rsidRPr="005F58F9">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F5D30" w:rsidRPr="005F58F9" w:rsidTr="002B2B2E">
        <w:tc>
          <w:tcPr>
            <w:tcW w:w="1526"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IE/Group Name</w:t>
            </w:r>
          </w:p>
        </w:tc>
        <w:tc>
          <w:tcPr>
            <w:tcW w:w="1134"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850"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4536"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1276"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r>
      <w:tr w:rsidR="009F5D30" w:rsidRPr="005F58F9" w:rsidTr="002B2B2E">
        <w:tc>
          <w:tcPr>
            <w:tcW w:w="1526" w:type="dxa"/>
          </w:tcPr>
          <w:p w:rsidR="009F5D30" w:rsidRPr="005F58F9" w:rsidRDefault="009F5D30" w:rsidP="002B2B2E">
            <w:pPr>
              <w:keepNext/>
              <w:keepLines/>
              <w:spacing w:after="0"/>
              <w:rPr>
                <w:rFonts w:ascii="Arial" w:hAnsi="Arial" w:cs="Arial"/>
                <w:i/>
                <w:sz w:val="18"/>
                <w:szCs w:val="18"/>
                <w:lang w:eastAsia="ja-JP"/>
              </w:rPr>
            </w:pPr>
            <w:r w:rsidRPr="005F58F9">
              <w:rPr>
                <w:rFonts w:ascii="Arial" w:hAnsi="Arial" w:cs="Arial"/>
                <w:sz w:val="18"/>
                <w:szCs w:val="18"/>
                <w:lang w:eastAsia="ja-JP"/>
              </w:rPr>
              <w:t xml:space="preserve">CHOICE </w:t>
            </w:r>
            <w:r w:rsidRPr="005F58F9">
              <w:rPr>
                <w:rFonts w:ascii="Arial" w:hAnsi="Arial" w:cs="Arial"/>
                <w:i/>
                <w:sz w:val="18"/>
                <w:szCs w:val="18"/>
                <w:lang w:eastAsia="ja-JP"/>
              </w:rPr>
              <w:t>Cause Group</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142"/>
              <w:rPr>
                <w:rFonts w:ascii="Arial" w:hAnsi="Arial" w:cs="Arial"/>
                <w:sz w:val="18"/>
                <w:szCs w:val="18"/>
                <w:lang w:eastAsia="ja-JP"/>
              </w:rPr>
            </w:pPr>
            <w:r w:rsidRPr="005F58F9">
              <w:rPr>
                <w:rFonts w:ascii="Arial" w:hAnsi="Arial" w:cs="Arial"/>
                <w:sz w:val="18"/>
                <w:szCs w:val="18"/>
                <w:lang w:eastAsia="ja-JP"/>
              </w:rPr>
              <w:t>&gt;</w:t>
            </w:r>
            <w:r w:rsidRPr="005F58F9">
              <w:rPr>
                <w:rFonts w:ascii="Arial" w:hAnsi="Arial" w:cs="Arial"/>
                <w:i/>
                <w:sz w:val="18"/>
                <w:szCs w:val="18"/>
                <w:lang w:eastAsia="ja-JP"/>
              </w:rPr>
              <w:t>Radio Network Layer</w:t>
            </w:r>
          </w:p>
        </w:tc>
        <w:tc>
          <w:tcPr>
            <w:tcW w:w="1134" w:type="dxa"/>
          </w:tcPr>
          <w:p w:rsidR="009F5D30" w:rsidRPr="005F58F9" w:rsidRDefault="009F5D30" w:rsidP="002B2B2E">
            <w:pPr>
              <w:keepNext/>
              <w:keepLines/>
              <w:spacing w:after="0"/>
              <w:rPr>
                <w:rFonts w:ascii="Arial" w:hAnsi="Arial" w:cs="Arial"/>
                <w:sz w:val="18"/>
                <w:szCs w:val="18"/>
                <w:lang w:eastAsia="ja-JP"/>
              </w:rPr>
            </w:pP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284"/>
              <w:rPr>
                <w:rFonts w:ascii="Arial" w:hAnsi="Arial" w:cs="Arial"/>
                <w:sz w:val="18"/>
                <w:szCs w:val="18"/>
                <w:lang w:eastAsia="ja-JP"/>
              </w:rPr>
            </w:pPr>
            <w:r w:rsidRPr="005F58F9">
              <w:rPr>
                <w:rFonts w:ascii="Arial" w:hAnsi="Arial" w:cs="Arial"/>
                <w:sz w:val="18"/>
                <w:szCs w:val="18"/>
                <w:lang w:eastAsia="ja-JP"/>
              </w:rPr>
              <w:t xml:space="preserve">&gt;&gt;Radio Network Layer Cause </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(Unspecified, RL failure</w:t>
            </w:r>
            <w:r>
              <w:rPr>
                <w:rFonts w:ascii="Arial" w:hAnsi="Arial" w:cs="Arial"/>
                <w:sz w:val="18"/>
                <w:szCs w:val="18"/>
                <w:lang w:eastAsia="ja-JP"/>
              </w:rPr>
              <w:t>-RLC</w:t>
            </w:r>
            <w:r w:rsidRPr="005F58F9">
              <w:rPr>
                <w:rFonts w:ascii="Arial" w:hAnsi="Arial" w:cs="Arial"/>
                <w:sz w:val="18"/>
                <w:szCs w:val="18"/>
                <w:lang w:eastAsia="ja-JP"/>
              </w:rPr>
              <w:t xml:space="preserve">, </w:t>
            </w:r>
            <w:r w:rsidRPr="00F930E2">
              <w:rPr>
                <w:rFonts w:ascii="Arial" w:hAnsi="Arial" w:cs="Arial"/>
                <w:sz w:val="18"/>
                <w:szCs w:val="18"/>
                <w:lang w:eastAsia="ja-JP"/>
              </w:rPr>
              <w:t xml:space="preserve">Unknown or already allocated </w:t>
            </w:r>
            <w:proofErr w:type="spellStart"/>
            <w:r w:rsidRPr="00F930E2">
              <w:rPr>
                <w:rFonts w:ascii="Arial" w:hAnsi="Arial" w:cs="Arial"/>
                <w:sz w:val="18"/>
                <w:szCs w:val="18"/>
                <w:lang w:eastAsia="ja-JP"/>
              </w:rPr>
              <w:t>gNB</w:t>
            </w:r>
            <w:proofErr w:type="spellEnd"/>
            <w:r w:rsidRPr="00F930E2">
              <w:rPr>
                <w:rFonts w:ascii="Arial" w:hAnsi="Arial" w:cs="Arial"/>
                <w:sz w:val="18"/>
                <w:szCs w:val="18"/>
                <w:lang w:eastAsia="ja-JP"/>
              </w:rPr>
              <w:t xml:space="preserve">-CU UE F1AP ID,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Unknown or already allocated </w:t>
            </w:r>
            <w:proofErr w:type="spellStart"/>
            <w:r w:rsidRPr="00F930E2">
              <w:rPr>
                <w:rFonts w:ascii="Arial" w:hAnsi="Arial" w:cs="Arial"/>
                <w:sz w:val="18"/>
                <w:szCs w:val="18"/>
                <w:lang w:eastAsia="ja-JP"/>
              </w:rPr>
              <w:t>gNB</w:t>
            </w:r>
            <w:proofErr w:type="spellEnd"/>
            <w:r w:rsidRPr="00F930E2">
              <w:rPr>
                <w:rFonts w:ascii="Arial" w:hAnsi="Arial" w:cs="Arial"/>
                <w:sz w:val="18"/>
                <w:szCs w:val="18"/>
                <w:lang w:eastAsia="ja-JP"/>
              </w:rPr>
              <w:t xml:space="preserve">-DU UE F1AP ID, </w:t>
            </w:r>
          </w:p>
          <w:p w:rsidR="009F5D30" w:rsidRPr="00E9223C" w:rsidRDefault="009F5D30" w:rsidP="002B2B2E">
            <w:pPr>
              <w:keepNext/>
              <w:keepLines/>
              <w:spacing w:after="0"/>
              <w:rPr>
                <w:rFonts w:ascii="Arial" w:eastAsia="MS Mincho" w:hAnsi="Arial" w:cs="Arial"/>
                <w:sz w:val="18"/>
                <w:szCs w:val="18"/>
                <w:lang w:eastAsia="ja-JP"/>
              </w:rPr>
            </w:pPr>
            <w:r w:rsidRPr="00F930E2">
              <w:rPr>
                <w:rFonts w:ascii="Arial" w:hAnsi="Arial" w:cs="Arial"/>
                <w:sz w:val="18"/>
                <w:szCs w:val="18"/>
                <w:lang w:eastAsia="ja-JP"/>
              </w:rPr>
              <w:t xml:space="preserve">Unknown or inconsistent pair of UE F1AP ID,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Interaction with other procedure,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Not supported QCI Value,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Action Desirable for Radio Reasons,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No Radio Resources Available, </w:t>
            </w:r>
          </w:p>
          <w:p w:rsidR="009F5D30" w:rsidRPr="005F58F9" w:rsidRDefault="009F5D30" w:rsidP="00F66F74">
            <w:pPr>
              <w:keepNext/>
              <w:keepLines/>
              <w:spacing w:after="0"/>
              <w:rPr>
                <w:rFonts w:ascii="Arial" w:hAnsi="Arial" w:cs="Arial"/>
                <w:sz w:val="18"/>
                <w:szCs w:val="18"/>
                <w:lang w:eastAsia="ja-JP"/>
              </w:rPr>
            </w:pPr>
            <w:r w:rsidRPr="00F930E2">
              <w:rPr>
                <w:rFonts w:ascii="Arial" w:hAnsi="Arial" w:cs="Arial"/>
                <w:sz w:val="18"/>
                <w:szCs w:val="18"/>
                <w:lang w:eastAsia="ja-JP"/>
              </w:rPr>
              <w:t>Procedure cancelled,</w:t>
            </w:r>
            <w:r>
              <w:rPr>
                <w:rFonts w:ascii="Arial" w:hAnsi="Arial" w:cs="Arial"/>
                <w:sz w:val="18"/>
                <w:szCs w:val="18"/>
                <w:lang w:eastAsia="ja-JP"/>
              </w:rPr>
              <w:t xml:space="preserve"> Normal Release, ..., Cell not available, RL failure-others, UE rejection, R</w:t>
            </w:r>
            <w:r w:rsidRPr="00C020C0">
              <w:rPr>
                <w:rFonts w:ascii="Arial" w:hAnsi="Arial" w:cs="Arial"/>
                <w:sz w:val="18"/>
                <w:szCs w:val="18"/>
                <w:lang w:eastAsia="ja-JP"/>
              </w:rPr>
              <w:t>esources not available for the slice</w:t>
            </w:r>
            <w:r w:rsidRPr="00E5005C">
              <w:rPr>
                <w:rFonts w:ascii="Arial" w:hAnsi="Arial" w:cs="Arial"/>
                <w:sz w:val="18"/>
                <w:szCs w:val="18"/>
                <w:lang w:eastAsia="ja-JP"/>
              </w:rPr>
              <w:t>, AMF initiated abnormal release</w:t>
            </w:r>
            <w:r w:rsidRPr="000D60E4">
              <w:rPr>
                <w:rFonts w:ascii="Arial" w:hAnsi="Arial" w:cs="Arial"/>
                <w:sz w:val="18"/>
                <w:szCs w:val="18"/>
                <w:lang w:eastAsia="ja-JP"/>
              </w:rPr>
              <w:t>, Release due to Pre-Emption</w:t>
            </w:r>
            <w:r>
              <w:rPr>
                <w:rFonts w:ascii="Arial" w:hAnsi="Arial" w:cs="Arial"/>
                <w:sz w:val="18"/>
                <w:szCs w:val="18"/>
                <w:lang w:eastAsia="ja-JP"/>
              </w:rPr>
              <w:t>,</w:t>
            </w:r>
            <w:r w:rsidRPr="00965949">
              <w:rPr>
                <w:rFonts w:ascii="Arial" w:eastAsia="Times New Roman" w:hAnsi="Arial" w:cs="Arial"/>
                <w:sz w:val="18"/>
                <w:lang w:eastAsia="en-GB"/>
              </w:rPr>
              <w:t xml:space="preserve"> </w:t>
            </w:r>
            <w:r w:rsidR="00F66F74" w:rsidRPr="00A423D1">
              <w:rPr>
                <w:rFonts w:ascii="Arial" w:hAnsi="Arial" w:cs="Arial"/>
                <w:sz w:val="18"/>
                <w:szCs w:val="18"/>
                <w:lang w:eastAsia="ja-JP"/>
              </w:rPr>
              <w:t xml:space="preserve">PLMN not served by the </w:t>
            </w:r>
            <w:proofErr w:type="spellStart"/>
            <w:r w:rsidR="00F66F74" w:rsidRPr="00A423D1">
              <w:rPr>
                <w:rFonts w:ascii="Arial" w:hAnsi="Arial" w:cs="Arial"/>
                <w:sz w:val="18"/>
                <w:szCs w:val="18"/>
                <w:lang w:eastAsia="ja-JP"/>
              </w:rPr>
              <w:t>gNB</w:t>
            </w:r>
            <w:proofErr w:type="spellEnd"/>
            <w:r w:rsidR="00F66F74" w:rsidRPr="00A423D1">
              <w:rPr>
                <w:rFonts w:ascii="Arial" w:hAnsi="Arial" w:cs="Arial"/>
                <w:sz w:val="18"/>
                <w:szCs w:val="18"/>
                <w:lang w:eastAsia="ja-JP"/>
              </w:rPr>
              <w:t>-CU</w:t>
            </w:r>
            <w:ins w:id="4" w:author="Huawei" w:date="2019-08-14T14:28:00Z">
              <w:r w:rsidR="00F66F74">
                <w:rPr>
                  <w:rFonts w:ascii="Arial" w:hAnsi="Arial" w:cs="Arial"/>
                  <w:sz w:val="18"/>
                  <w:szCs w:val="18"/>
                  <w:lang w:eastAsia="ja-JP"/>
                </w:rPr>
                <w:t>,</w:t>
              </w:r>
              <w:r w:rsidR="00F66F74" w:rsidRPr="00965949">
                <w:rPr>
                  <w:rFonts w:ascii="Arial" w:eastAsia="Times New Roman" w:hAnsi="Arial" w:cs="Arial"/>
                  <w:sz w:val="18"/>
                  <w:lang w:eastAsia="en-GB"/>
                </w:rPr>
                <w:t xml:space="preserve"> Slice</w:t>
              </w:r>
              <w:r w:rsidR="00F66F74">
                <w:rPr>
                  <w:rFonts w:ascii="Arial" w:eastAsia="Times New Roman" w:hAnsi="Arial" w:cs="Arial"/>
                  <w:sz w:val="18"/>
                  <w:lang w:eastAsia="en-GB"/>
                </w:rPr>
                <w:t>(s)</w:t>
              </w:r>
              <w:r w:rsidR="00F66F74" w:rsidRPr="00965949">
                <w:rPr>
                  <w:rFonts w:ascii="Arial" w:eastAsia="Times New Roman" w:hAnsi="Arial" w:cs="Arial"/>
                  <w:sz w:val="18"/>
                  <w:lang w:eastAsia="en-GB"/>
                </w:rPr>
                <w:t xml:space="preserve"> not supported</w:t>
              </w:r>
            </w:ins>
            <w:r w:rsidRPr="005F58F9">
              <w:rPr>
                <w:rFonts w:ascii="Arial" w:hAnsi="Arial" w:cs="Arial"/>
                <w:sz w:val="18"/>
                <w:szCs w:val="18"/>
                <w:lang w:eastAsia="ja-JP"/>
              </w:rPr>
              <w:t>)</w:t>
            </w: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142"/>
              <w:rPr>
                <w:rFonts w:ascii="Arial" w:hAnsi="Arial" w:cs="Arial"/>
                <w:i/>
                <w:sz w:val="18"/>
                <w:szCs w:val="18"/>
                <w:lang w:eastAsia="ja-JP"/>
              </w:rPr>
            </w:pPr>
            <w:r w:rsidRPr="005F58F9">
              <w:rPr>
                <w:rFonts w:ascii="Arial" w:hAnsi="Arial" w:cs="Arial"/>
                <w:i/>
                <w:sz w:val="18"/>
                <w:szCs w:val="18"/>
                <w:lang w:eastAsia="ja-JP"/>
              </w:rPr>
              <w:t>&gt;Transport Layer</w:t>
            </w:r>
          </w:p>
        </w:tc>
        <w:tc>
          <w:tcPr>
            <w:tcW w:w="1134" w:type="dxa"/>
          </w:tcPr>
          <w:p w:rsidR="009F5D30" w:rsidRPr="005F58F9" w:rsidRDefault="009F5D30" w:rsidP="002B2B2E">
            <w:pPr>
              <w:keepNext/>
              <w:keepLines/>
              <w:spacing w:after="0"/>
              <w:rPr>
                <w:rFonts w:ascii="Arial" w:hAnsi="Arial" w:cs="Arial"/>
                <w:sz w:val="18"/>
                <w:szCs w:val="18"/>
                <w:lang w:eastAsia="ja-JP"/>
              </w:rPr>
            </w:pP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284"/>
              <w:rPr>
                <w:rFonts w:ascii="Arial" w:hAnsi="Arial" w:cs="Arial"/>
                <w:sz w:val="18"/>
                <w:szCs w:val="18"/>
                <w:lang w:eastAsia="ja-JP"/>
              </w:rPr>
            </w:pPr>
            <w:r w:rsidRPr="005F58F9">
              <w:rPr>
                <w:rFonts w:ascii="Arial" w:hAnsi="Arial" w:cs="Arial"/>
                <w:sz w:val="18"/>
                <w:szCs w:val="18"/>
                <w:lang w:eastAsia="ja-JP"/>
              </w:rPr>
              <w:t>&gt;&gt;Transport Layer Cause</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 xml:space="preserve">(Unspecified, </w:t>
            </w:r>
            <w:r w:rsidRPr="006C7B94">
              <w:rPr>
                <w:rFonts w:ascii="Arial" w:hAnsi="Arial" w:cs="Arial"/>
                <w:sz w:val="18"/>
                <w:szCs w:val="18"/>
                <w:lang w:eastAsia="ja-JP"/>
              </w:rPr>
              <w:t>Transport Resource Unavailable</w:t>
            </w:r>
            <w:r w:rsidRPr="005F58F9">
              <w:rPr>
                <w:rFonts w:ascii="Arial" w:hAnsi="Arial" w:cs="Arial"/>
                <w:sz w:val="18"/>
                <w:szCs w:val="18"/>
                <w:lang w:eastAsia="ja-JP"/>
              </w:rPr>
              <w:t xml:space="preserve">, </w:t>
            </w:r>
            <w:r>
              <w:rPr>
                <w:rFonts w:ascii="Arial" w:hAnsi="Arial" w:cs="Arial"/>
                <w:sz w:val="18"/>
                <w:szCs w:val="18"/>
                <w:lang w:eastAsia="ja-JP"/>
              </w:rPr>
              <w:t>...</w:t>
            </w:r>
            <w:r w:rsidRPr="005F58F9">
              <w:rPr>
                <w:rFonts w:ascii="Arial" w:hAnsi="Arial" w:cs="Arial"/>
                <w:sz w:val="18"/>
                <w:szCs w:val="18"/>
                <w:lang w:eastAsia="ja-JP"/>
              </w:rPr>
              <w:t>)</w:t>
            </w: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142"/>
              <w:rPr>
                <w:rFonts w:ascii="Arial" w:hAnsi="Arial" w:cs="Arial"/>
                <w:i/>
                <w:sz w:val="18"/>
                <w:szCs w:val="18"/>
                <w:lang w:eastAsia="ja-JP"/>
              </w:rPr>
            </w:pPr>
            <w:r w:rsidRPr="005F58F9">
              <w:rPr>
                <w:rFonts w:ascii="Arial" w:hAnsi="Arial" w:cs="Arial"/>
                <w:i/>
                <w:sz w:val="18"/>
                <w:szCs w:val="18"/>
                <w:lang w:eastAsia="ja-JP"/>
              </w:rPr>
              <w:t>&gt;Protocol</w:t>
            </w:r>
          </w:p>
        </w:tc>
        <w:tc>
          <w:tcPr>
            <w:tcW w:w="1134" w:type="dxa"/>
          </w:tcPr>
          <w:p w:rsidR="009F5D30" w:rsidRPr="005F58F9" w:rsidRDefault="009F5D30" w:rsidP="002B2B2E">
            <w:pPr>
              <w:keepNext/>
              <w:keepLines/>
              <w:spacing w:after="0"/>
              <w:rPr>
                <w:rFonts w:ascii="Arial" w:hAnsi="Arial" w:cs="Arial"/>
                <w:sz w:val="18"/>
                <w:szCs w:val="18"/>
                <w:lang w:eastAsia="ja-JP"/>
              </w:rPr>
            </w:pP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284"/>
              <w:rPr>
                <w:rFonts w:ascii="Arial" w:hAnsi="Arial" w:cs="Arial"/>
                <w:sz w:val="18"/>
                <w:szCs w:val="18"/>
                <w:lang w:eastAsia="ja-JP"/>
              </w:rPr>
            </w:pPr>
            <w:r w:rsidRPr="005F58F9">
              <w:rPr>
                <w:rFonts w:ascii="Arial" w:hAnsi="Arial" w:cs="Arial"/>
                <w:sz w:val="18"/>
                <w:szCs w:val="18"/>
                <w:lang w:eastAsia="ja-JP"/>
              </w:rPr>
              <w:t>&gt;&gt;Protocol Cause</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(Transfer Syntax Error,</w:t>
            </w:r>
            <w:r w:rsidRPr="005F58F9">
              <w:rPr>
                <w:rFonts w:ascii="Arial" w:hAnsi="Arial" w:cs="Arial"/>
                <w:sz w:val="18"/>
                <w:szCs w:val="18"/>
                <w:lang w:eastAsia="ja-JP"/>
              </w:rPr>
              <w:br/>
              <w:t>Abstract Syntax Error (Reject),</w:t>
            </w:r>
            <w:r w:rsidRPr="005F58F9">
              <w:rPr>
                <w:rFonts w:ascii="Arial" w:hAnsi="Arial" w:cs="Arial"/>
                <w:sz w:val="18"/>
                <w:szCs w:val="18"/>
                <w:lang w:eastAsia="ja-JP"/>
              </w:rPr>
              <w:br/>
              <w:t>Abstract Syntax Error (Ignore and Notify),</w:t>
            </w:r>
            <w:r w:rsidRPr="005F58F9">
              <w:rPr>
                <w:rFonts w:ascii="Arial" w:hAnsi="Arial" w:cs="Arial"/>
                <w:sz w:val="18"/>
                <w:szCs w:val="18"/>
                <w:lang w:eastAsia="ja-JP"/>
              </w:rPr>
              <w:br/>
              <w:t>Message not Compatible with Receiver State,</w:t>
            </w:r>
          </w:p>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Semantic Error,</w:t>
            </w:r>
          </w:p>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 xml:space="preserve">Abstract Syntax Error (Falsely Constructed Message), Unspecified, </w:t>
            </w:r>
            <w:r>
              <w:rPr>
                <w:rFonts w:ascii="Arial" w:hAnsi="Arial" w:cs="Arial"/>
                <w:sz w:val="18"/>
                <w:szCs w:val="18"/>
                <w:lang w:eastAsia="ja-JP"/>
              </w:rPr>
              <w:t>...</w:t>
            </w:r>
            <w:r w:rsidRPr="005F58F9">
              <w:rPr>
                <w:rFonts w:ascii="Arial" w:hAnsi="Arial" w:cs="Arial"/>
                <w:sz w:val="18"/>
                <w:szCs w:val="18"/>
                <w:lang w:eastAsia="ja-JP"/>
              </w:rPr>
              <w:t>)</w:t>
            </w: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142"/>
              <w:rPr>
                <w:rFonts w:ascii="Arial" w:hAnsi="Arial" w:cs="Arial"/>
                <w:i/>
                <w:sz w:val="18"/>
                <w:szCs w:val="18"/>
                <w:lang w:eastAsia="ja-JP"/>
              </w:rPr>
            </w:pPr>
            <w:r w:rsidRPr="005F58F9">
              <w:rPr>
                <w:rFonts w:ascii="Arial" w:hAnsi="Arial" w:cs="Arial"/>
                <w:i/>
                <w:sz w:val="18"/>
                <w:szCs w:val="18"/>
                <w:lang w:eastAsia="ja-JP"/>
              </w:rPr>
              <w:t>&gt;</w:t>
            </w:r>
            <w:proofErr w:type="spellStart"/>
            <w:r w:rsidRPr="005F58F9">
              <w:rPr>
                <w:rFonts w:ascii="Arial" w:hAnsi="Arial" w:cs="Arial"/>
                <w:i/>
                <w:sz w:val="18"/>
                <w:szCs w:val="18"/>
                <w:lang w:eastAsia="ja-JP"/>
              </w:rPr>
              <w:t>Misc</w:t>
            </w:r>
            <w:proofErr w:type="spellEnd"/>
          </w:p>
        </w:tc>
        <w:tc>
          <w:tcPr>
            <w:tcW w:w="1134" w:type="dxa"/>
          </w:tcPr>
          <w:p w:rsidR="009F5D30" w:rsidRPr="005F58F9" w:rsidRDefault="009F5D30" w:rsidP="002B2B2E">
            <w:pPr>
              <w:keepNext/>
              <w:keepLines/>
              <w:spacing w:after="0"/>
              <w:rPr>
                <w:rFonts w:ascii="Arial" w:hAnsi="Arial" w:cs="Arial"/>
                <w:sz w:val="18"/>
                <w:szCs w:val="18"/>
                <w:lang w:eastAsia="ja-JP"/>
              </w:rPr>
            </w:pP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284"/>
              <w:rPr>
                <w:rFonts w:ascii="Arial" w:hAnsi="Arial" w:cs="Arial"/>
                <w:sz w:val="18"/>
                <w:szCs w:val="18"/>
                <w:lang w:eastAsia="ja-JP"/>
              </w:rPr>
            </w:pPr>
            <w:r w:rsidRPr="005F58F9">
              <w:rPr>
                <w:rFonts w:ascii="Arial" w:hAnsi="Arial" w:cs="Arial"/>
                <w:sz w:val="18"/>
                <w:szCs w:val="18"/>
                <w:lang w:eastAsia="ja-JP"/>
              </w:rPr>
              <w:t>&gt;&gt;Miscellaneous Cause</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(Control Processing Overload, Not enough User Plane Processing Resources,</w:t>
            </w:r>
            <w:r w:rsidRPr="005F58F9">
              <w:rPr>
                <w:rFonts w:ascii="Arial" w:hAnsi="Arial" w:cs="Arial"/>
                <w:sz w:val="18"/>
                <w:szCs w:val="18"/>
                <w:lang w:eastAsia="ja-JP"/>
              </w:rPr>
              <w:br/>
              <w:t>Hardware Failure,</w:t>
            </w:r>
            <w:r w:rsidRPr="005F58F9">
              <w:rPr>
                <w:rFonts w:ascii="Arial" w:hAnsi="Arial" w:cs="Arial"/>
                <w:sz w:val="18"/>
                <w:szCs w:val="18"/>
                <w:lang w:eastAsia="ja-JP"/>
              </w:rPr>
              <w:br/>
              <w:t>O&amp;M Intervention,</w:t>
            </w:r>
            <w:r w:rsidRPr="005F58F9">
              <w:rPr>
                <w:rFonts w:ascii="Arial" w:hAnsi="Arial" w:cs="Arial"/>
                <w:sz w:val="18"/>
                <w:szCs w:val="18"/>
                <w:lang w:eastAsia="ja-JP"/>
              </w:rPr>
              <w:br/>
              <w:t xml:space="preserve">Unspecified, </w:t>
            </w:r>
            <w:r>
              <w:rPr>
                <w:rFonts w:ascii="Arial" w:hAnsi="Arial" w:cs="Arial"/>
                <w:sz w:val="18"/>
                <w:szCs w:val="18"/>
                <w:lang w:eastAsia="ja-JP"/>
              </w:rPr>
              <w:t>...</w:t>
            </w:r>
            <w:r w:rsidRPr="005F58F9">
              <w:rPr>
                <w:rFonts w:ascii="Arial" w:hAnsi="Arial" w:cs="Arial"/>
                <w:sz w:val="18"/>
                <w:szCs w:val="18"/>
                <w:lang w:eastAsia="ja-JP"/>
              </w:rPr>
              <w:t>)</w:t>
            </w:r>
          </w:p>
        </w:tc>
        <w:tc>
          <w:tcPr>
            <w:tcW w:w="1276" w:type="dxa"/>
          </w:tcPr>
          <w:p w:rsidR="009F5D30" w:rsidRPr="005F58F9" w:rsidRDefault="009F5D30" w:rsidP="002B2B2E">
            <w:pPr>
              <w:keepNext/>
              <w:keepLines/>
              <w:spacing w:after="0"/>
              <w:rPr>
                <w:rFonts w:ascii="Arial" w:hAnsi="Arial" w:cs="Arial"/>
                <w:sz w:val="18"/>
                <w:szCs w:val="18"/>
                <w:lang w:eastAsia="ja-JP"/>
              </w:rPr>
            </w:pPr>
          </w:p>
        </w:tc>
      </w:tr>
    </w:tbl>
    <w:p w:rsidR="009F5D30" w:rsidRPr="005F58F9" w:rsidRDefault="009F5D30" w:rsidP="009F5D30">
      <w:pPr>
        <w:rPr>
          <w:rFonts w:eastAsia="MS Mincho"/>
        </w:rPr>
      </w:pPr>
    </w:p>
    <w:p w:rsidR="009F5D30" w:rsidRPr="005F58F9" w:rsidRDefault="009F5D30" w:rsidP="009F5D30">
      <w:pPr>
        <w:numPr>
          <w:ilvl w:val="12"/>
          <w:numId w:val="0"/>
        </w:numPr>
      </w:pPr>
      <w:r w:rsidRPr="005F58F9">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5D30" w:rsidRPr="005F58F9" w:rsidTr="002B2B2E">
        <w:tc>
          <w:tcPr>
            <w:tcW w:w="3118" w:type="dxa"/>
          </w:tcPr>
          <w:p w:rsidR="009F5D30" w:rsidRPr="005F58F9" w:rsidRDefault="009F5D30" w:rsidP="002B2B2E">
            <w:pPr>
              <w:pStyle w:val="TAH"/>
              <w:rPr>
                <w:lang w:eastAsia="ja-JP"/>
              </w:rPr>
            </w:pPr>
            <w:r w:rsidRPr="005F58F9">
              <w:rPr>
                <w:lang w:eastAsia="ja-JP"/>
              </w:rPr>
              <w:lastRenderedPageBreak/>
              <w:t>Radio Network Layer cause</w:t>
            </w:r>
          </w:p>
        </w:tc>
        <w:tc>
          <w:tcPr>
            <w:tcW w:w="5175" w:type="dxa"/>
          </w:tcPr>
          <w:p w:rsidR="009F5D30" w:rsidRPr="005F58F9" w:rsidRDefault="009F5D30" w:rsidP="002B2B2E">
            <w:pPr>
              <w:pStyle w:val="TAH"/>
              <w:rPr>
                <w:lang w:eastAsia="ja-JP"/>
              </w:rPr>
            </w:pPr>
            <w:r w:rsidRPr="005F58F9">
              <w:rPr>
                <w:lang w:eastAsia="ja-JP"/>
              </w:rPr>
              <w:t>Meaning</w:t>
            </w:r>
          </w:p>
        </w:tc>
      </w:tr>
      <w:tr w:rsidR="009F5D30" w:rsidRPr="005F58F9" w:rsidTr="002B2B2E">
        <w:tc>
          <w:tcPr>
            <w:tcW w:w="3118" w:type="dxa"/>
          </w:tcPr>
          <w:p w:rsidR="009F5D30" w:rsidRPr="005F58F9" w:rsidRDefault="009F5D30" w:rsidP="002B2B2E">
            <w:pPr>
              <w:pStyle w:val="TAL"/>
              <w:rPr>
                <w:lang w:eastAsia="ja-JP"/>
              </w:rPr>
            </w:pPr>
            <w:r w:rsidRPr="005F58F9">
              <w:rPr>
                <w:lang w:eastAsia="ja-JP"/>
              </w:rPr>
              <w:t>Unspecified</w:t>
            </w:r>
          </w:p>
        </w:tc>
        <w:tc>
          <w:tcPr>
            <w:tcW w:w="5175" w:type="dxa"/>
          </w:tcPr>
          <w:p w:rsidR="009F5D30" w:rsidRPr="005F58F9" w:rsidRDefault="009F5D30" w:rsidP="002B2B2E">
            <w:pPr>
              <w:pStyle w:val="TAL"/>
              <w:rPr>
                <w:lang w:eastAsia="ja-JP"/>
              </w:rPr>
            </w:pPr>
            <w:r w:rsidRPr="005F58F9">
              <w:rPr>
                <w:lang w:eastAsia="ja-JP"/>
              </w:rPr>
              <w:t>Sent for radio network layer cause when none of the specified cause values applies.</w:t>
            </w:r>
          </w:p>
        </w:tc>
      </w:tr>
      <w:tr w:rsidR="009F5D30" w:rsidRPr="005F58F9" w:rsidTr="002B2B2E">
        <w:tc>
          <w:tcPr>
            <w:tcW w:w="3118" w:type="dxa"/>
          </w:tcPr>
          <w:p w:rsidR="009F5D30" w:rsidRPr="005F58F9" w:rsidRDefault="009F5D30" w:rsidP="002B2B2E">
            <w:pPr>
              <w:pStyle w:val="TAL"/>
              <w:rPr>
                <w:lang w:eastAsia="ja-JP"/>
              </w:rPr>
            </w:pPr>
            <w:r w:rsidRPr="0076372A">
              <w:rPr>
                <w:rFonts w:hint="eastAsia"/>
                <w:lang w:eastAsia="ja-JP"/>
              </w:rPr>
              <w:t>RL Failure</w:t>
            </w:r>
            <w:r>
              <w:rPr>
                <w:lang w:eastAsia="ja-JP"/>
              </w:rPr>
              <w:t>-RLC</w:t>
            </w:r>
          </w:p>
        </w:tc>
        <w:tc>
          <w:tcPr>
            <w:tcW w:w="5175" w:type="dxa"/>
          </w:tcPr>
          <w:p w:rsidR="009F5D30" w:rsidRPr="005F58F9" w:rsidRDefault="009F5D30" w:rsidP="002B2B2E">
            <w:pPr>
              <w:pStyle w:val="TAL"/>
              <w:rPr>
                <w:lang w:eastAsia="ja-JP"/>
              </w:rPr>
            </w:pPr>
            <w:r w:rsidRPr="0076372A">
              <w:rPr>
                <w:rFonts w:hint="eastAsia"/>
                <w:lang w:eastAsia="ja-JP"/>
              </w:rPr>
              <w:t>The action is due to an RL failure</w:t>
            </w:r>
            <w:r w:rsidRPr="00225513">
              <w:rPr>
                <w:rFonts w:hint="eastAsia"/>
                <w:lang w:eastAsia="ja-JP"/>
              </w:rPr>
              <w:t xml:space="preserve"> </w:t>
            </w:r>
            <w:r>
              <w:rPr>
                <w:rFonts w:cs="Arial"/>
                <w:szCs w:val="18"/>
                <w:lang w:eastAsia="ja-JP"/>
              </w:rPr>
              <w:t>caused by exceeding the maximum number of ARQ</w:t>
            </w:r>
            <w:r w:rsidRPr="00572F97">
              <w:rPr>
                <w:rFonts w:cs="Arial"/>
                <w:szCs w:val="18"/>
                <w:lang w:eastAsia="ja-JP"/>
              </w:rPr>
              <w:t xml:space="preserve"> retransmissions</w:t>
            </w:r>
            <w:r w:rsidRPr="0076372A">
              <w:rPr>
                <w:rFonts w:hint="eastAsia"/>
                <w:lang w:eastAsia="ja-JP"/>
              </w:rPr>
              <w:t>.</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 xml:space="preserve">Unknown or already allocated </w:t>
            </w:r>
            <w:proofErr w:type="spellStart"/>
            <w:r w:rsidRPr="00F930E2">
              <w:rPr>
                <w:lang w:eastAsia="ja-JP"/>
              </w:rPr>
              <w:t>gNB</w:t>
            </w:r>
            <w:proofErr w:type="spellEnd"/>
            <w:r w:rsidRPr="00F930E2">
              <w:rPr>
                <w:lang w:eastAsia="ja-JP"/>
              </w:rPr>
              <w:t>-CU UE F1AP ID</w:t>
            </w:r>
          </w:p>
        </w:tc>
        <w:tc>
          <w:tcPr>
            <w:tcW w:w="5175" w:type="dxa"/>
          </w:tcPr>
          <w:p w:rsidR="009F5D30" w:rsidRPr="005F58F9" w:rsidRDefault="009F5D30" w:rsidP="002B2B2E">
            <w:pPr>
              <w:pStyle w:val="TAL"/>
              <w:rPr>
                <w:lang w:eastAsia="ja-JP"/>
              </w:rPr>
            </w:pPr>
            <w:r w:rsidRPr="00F930E2">
              <w:rPr>
                <w:lang w:eastAsia="ja-JP"/>
              </w:rPr>
              <w:t xml:space="preserve">The action failed because the </w:t>
            </w:r>
            <w:proofErr w:type="spellStart"/>
            <w:r w:rsidRPr="00F930E2">
              <w:rPr>
                <w:lang w:eastAsia="ja-JP"/>
              </w:rPr>
              <w:t>gNB</w:t>
            </w:r>
            <w:proofErr w:type="spellEnd"/>
            <w:r w:rsidRPr="00F930E2">
              <w:rPr>
                <w:lang w:eastAsia="ja-JP"/>
              </w:rPr>
              <w:t xml:space="preserve">-CU UE F1AP ID is either unknown, or (for a first </w:t>
            </w:r>
            <w:smartTag w:uri="urn:schemas-microsoft-com:office:smarttags" w:element="PersonName">
              <w:r w:rsidRPr="00F930E2">
                <w:rPr>
                  <w:lang w:eastAsia="ja-JP"/>
                </w:rPr>
                <w:t>me</w:t>
              </w:r>
            </w:smartTag>
            <w:r w:rsidRPr="00F930E2">
              <w:rPr>
                <w:lang w:eastAsia="ja-JP"/>
              </w:rPr>
              <w:t xml:space="preserve">ssage received at the </w:t>
            </w:r>
            <w:proofErr w:type="spellStart"/>
            <w:r w:rsidRPr="00F930E2">
              <w:rPr>
                <w:lang w:eastAsia="ja-JP"/>
              </w:rPr>
              <w:t>gNB</w:t>
            </w:r>
            <w:proofErr w:type="spellEnd"/>
            <w:r w:rsidRPr="00F930E2">
              <w:rPr>
                <w:lang w:eastAsia="ja-JP"/>
              </w:rPr>
              <w:t>-CU) is known and already allocated to an existing context.</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 xml:space="preserve">Unknown or already allocated </w:t>
            </w:r>
            <w:proofErr w:type="spellStart"/>
            <w:r w:rsidRPr="00F930E2">
              <w:rPr>
                <w:lang w:eastAsia="ja-JP"/>
              </w:rPr>
              <w:t>gNB</w:t>
            </w:r>
            <w:proofErr w:type="spellEnd"/>
            <w:r w:rsidRPr="00F930E2">
              <w:rPr>
                <w:lang w:eastAsia="ja-JP"/>
              </w:rPr>
              <w:t>-DU UE F1AP ID</w:t>
            </w:r>
          </w:p>
        </w:tc>
        <w:tc>
          <w:tcPr>
            <w:tcW w:w="5175" w:type="dxa"/>
          </w:tcPr>
          <w:p w:rsidR="009F5D30" w:rsidRPr="005F58F9" w:rsidRDefault="009F5D30" w:rsidP="002B2B2E">
            <w:pPr>
              <w:pStyle w:val="TAL"/>
              <w:rPr>
                <w:lang w:eastAsia="ja-JP"/>
              </w:rPr>
            </w:pPr>
            <w:r w:rsidRPr="00F930E2">
              <w:rPr>
                <w:lang w:eastAsia="ja-JP"/>
              </w:rPr>
              <w:t xml:space="preserve">The action failed because the </w:t>
            </w:r>
            <w:proofErr w:type="spellStart"/>
            <w:r w:rsidRPr="00F930E2">
              <w:rPr>
                <w:lang w:eastAsia="ja-JP"/>
              </w:rPr>
              <w:t>gNB</w:t>
            </w:r>
            <w:proofErr w:type="spellEnd"/>
            <w:r w:rsidRPr="00F930E2">
              <w:rPr>
                <w:lang w:eastAsia="ja-JP"/>
              </w:rPr>
              <w:t xml:space="preserve">-DU UE F1AP ID is either unknown, or (for a first </w:t>
            </w:r>
            <w:smartTag w:uri="urn:schemas-microsoft-com:office:smarttags" w:element="PersonName">
              <w:r w:rsidRPr="00F930E2">
                <w:rPr>
                  <w:lang w:eastAsia="ja-JP"/>
                </w:rPr>
                <w:t>me</w:t>
              </w:r>
            </w:smartTag>
            <w:r w:rsidRPr="00F930E2">
              <w:rPr>
                <w:lang w:eastAsia="ja-JP"/>
              </w:rPr>
              <w:t xml:space="preserve">ssage received at the </w:t>
            </w:r>
            <w:proofErr w:type="spellStart"/>
            <w:r w:rsidRPr="00F930E2">
              <w:rPr>
                <w:lang w:eastAsia="ja-JP"/>
              </w:rPr>
              <w:t>gNB</w:t>
            </w:r>
            <w:proofErr w:type="spellEnd"/>
            <w:r w:rsidRPr="00F930E2">
              <w:rPr>
                <w:lang w:eastAsia="ja-JP"/>
              </w:rPr>
              <w:t>-DU) is known and already allocated to an existing context.</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Unknown or inconsistent pair of UE F1AP ID</w:t>
            </w:r>
          </w:p>
        </w:tc>
        <w:tc>
          <w:tcPr>
            <w:tcW w:w="5175" w:type="dxa"/>
          </w:tcPr>
          <w:p w:rsidR="009F5D30" w:rsidRPr="005F58F9" w:rsidRDefault="009F5D30" w:rsidP="002B2B2E">
            <w:pPr>
              <w:pStyle w:val="TAL"/>
              <w:rPr>
                <w:lang w:eastAsia="ja-JP"/>
              </w:rPr>
            </w:pPr>
            <w:r w:rsidRPr="00F930E2">
              <w:rPr>
                <w:lang w:eastAsia="ja-JP"/>
              </w:rPr>
              <w:t>The action failed because both UE F1AP IDs are unknown, or are known but do not define a single UE context.</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Interaction with other procedure</w:t>
            </w:r>
          </w:p>
        </w:tc>
        <w:tc>
          <w:tcPr>
            <w:tcW w:w="5175" w:type="dxa"/>
          </w:tcPr>
          <w:p w:rsidR="009F5D30" w:rsidRPr="005F58F9" w:rsidRDefault="009F5D30" w:rsidP="002B2B2E">
            <w:pPr>
              <w:pStyle w:val="TAL"/>
              <w:rPr>
                <w:lang w:eastAsia="ja-JP"/>
              </w:rPr>
            </w:pPr>
            <w:r w:rsidRPr="00F930E2">
              <w:rPr>
                <w:lang w:eastAsia="ja-JP"/>
              </w:rPr>
              <w:t>The action is due to an ongoing interaction with another procedure.</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Not supported QCI Value</w:t>
            </w:r>
          </w:p>
        </w:tc>
        <w:tc>
          <w:tcPr>
            <w:tcW w:w="5175" w:type="dxa"/>
          </w:tcPr>
          <w:p w:rsidR="009F5D30" w:rsidRPr="005F58F9" w:rsidRDefault="009F5D30" w:rsidP="002B2B2E">
            <w:pPr>
              <w:pStyle w:val="TAL"/>
              <w:rPr>
                <w:lang w:eastAsia="ja-JP"/>
              </w:rPr>
            </w:pPr>
            <w:r w:rsidRPr="00F930E2">
              <w:rPr>
                <w:lang w:eastAsia="ja-JP"/>
              </w:rPr>
              <w:t>The action failed because the requested QCI is not supported.</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Action Desirable for Radio Reasons</w:t>
            </w:r>
          </w:p>
        </w:tc>
        <w:tc>
          <w:tcPr>
            <w:tcW w:w="5175" w:type="dxa"/>
          </w:tcPr>
          <w:p w:rsidR="009F5D30" w:rsidRPr="005F58F9" w:rsidRDefault="009F5D30" w:rsidP="002B2B2E">
            <w:pPr>
              <w:pStyle w:val="TAL"/>
              <w:rPr>
                <w:lang w:eastAsia="ja-JP"/>
              </w:rPr>
            </w:pPr>
            <w:r w:rsidRPr="00F930E2">
              <w:rPr>
                <w:lang w:eastAsia="ja-JP"/>
              </w:rPr>
              <w:t>The reason for requesting the action is radio related.</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No Radio Resources Available</w:t>
            </w:r>
          </w:p>
        </w:tc>
        <w:tc>
          <w:tcPr>
            <w:tcW w:w="5175" w:type="dxa"/>
          </w:tcPr>
          <w:p w:rsidR="009F5D30" w:rsidRPr="005F58F9" w:rsidRDefault="009F5D30" w:rsidP="002B2B2E">
            <w:pPr>
              <w:pStyle w:val="TAL"/>
              <w:rPr>
                <w:lang w:eastAsia="ja-JP"/>
              </w:rPr>
            </w:pPr>
            <w:r w:rsidRPr="00F930E2">
              <w:rPr>
                <w:lang w:eastAsia="ja-JP"/>
              </w:rPr>
              <w:t>The cell(s) in the requested node don’t have sufficient radio resources available.</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Procedure cancelled</w:t>
            </w:r>
          </w:p>
        </w:tc>
        <w:tc>
          <w:tcPr>
            <w:tcW w:w="5175" w:type="dxa"/>
          </w:tcPr>
          <w:p w:rsidR="009F5D30" w:rsidRPr="005F58F9" w:rsidRDefault="009F5D30" w:rsidP="002B2B2E">
            <w:pPr>
              <w:pStyle w:val="TAL"/>
              <w:rPr>
                <w:lang w:eastAsia="ja-JP"/>
              </w:rPr>
            </w:pPr>
            <w:r w:rsidRPr="00F930E2">
              <w:rPr>
                <w:lang w:eastAsia="ja-JP"/>
              </w:rPr>
              <w:t>The sending node cancelled the procedure due to other urgent actions to be performed.</w:t>
            </w:r>
          </w:p>
        </w:tc>
      </w:tr>
      <w:tr w:rsidR="009F5D30" w:rsidRPr="005F58F9" w:rsidTr="002B2B2E">
        <w:tc>
          <w:tcPr>
            <w:tcW w:w="3118" w:type="dxa"/>
          </w:tcPr>
          <w:p w:rsidR="009F5D30" w:rsidRPr="005F58F9" w:rsidRDefault="009F5D30" w:rsidP="002B2B2E">
            <w:pPr>
              <w:pStyle w:val="TAL"/>
              <w:rPr>
                <w:lang w:eastAsia="ja-JP"/>
              </w:rPr>
            </w:pPr>
            <w:r>
              <w:rPr>
                <w:lang w:eastAsia="ja-JP"/>
              </w:rPr>
              <w:t>Normal Release</w:t>
            </w:r>
          </w:p>
        </w:tc>
        <w:tc>
          <w:tcPr>
            <w:tcW w:w="5175" w:type="dxa"/>
          </w:tcPr>
          <w:p w:rsidR="009F5D30" w:rsidRPr="005F58F9" w:rsidRDefault="009F5D30" w:rsidP="002B2B2E">
            <w:pPr>
              <w:pStyle w:val="TAL"/>
              <w:rPr>
                <w:lang w:eastAsia="ja-JP"/>
              </w:rPr>
            </w:pPr>
            <w:r>
              <w:rPr>
                <w:lang w:eastAsia="ja-JP"/>
              </w:rPr>
              <w:t>The action is due to a normal release of the UE (e.g. because of mobility) and does not indicate an error.</w:t>
            </w:r>
          </w:p>
        </w:tc>
      </w:tr>
      <w:tr w:rsidR="009F5D30" w:rsidRPr="0005483D" w:rsidTr="002B2B2E">
        <w:tc>
          <w:tcPr>
            <w:tcW w:w="3118" w:type="dxa"/>
            <w:tcBorders>
              <w:top w:val="single" w:sz="4" w:space="0" w:color="auto"/>
              <w:left w:val="single" w:sz="4" w:space="0" w:color="auto"/>
              <w:bottom w:val="single" w:sz="4" w:space="0" w:color="auto"/>
              <w:right w:val="single" w:sz="4" w:space="0" w:color="auto"/>
            </w:tcBorders>
          </w:tcPr>
          <w:p w:rsidR="009F5D30" w:rsidRPr="0005483D" w:rsidRDefault="009F5D30" w:rsidP="002B2B2E">
            <w:pPr>
              <w:pStyle w:val="TAL"/>
              <w:rPr>
                <w:lang w:eastAsia="ja-JP"/>
              </w:rPr>
            </w:pPr>
            <w:r>
              <w:rPr>
                <w:lang w:eastAsia="ja-JP"/>
              </w:rPr>
              <w:t>Cell Not A</w:t>
            </w:r>
            <w:r w:rsidRPr="0005483D">
              <w:rPr>
                <w:lang w:eastAsia="ja-JP"/>
              </w:rPr>
              <w:t>vailable</w:t>
            </w:r>
          </w:p>
        </w:tc>
        <w:tc>
          <w:tcPr>
            <w:tcW w:w="5175" w:type="dxa"/>
            <w:tcBorders>
              <w:top w:val="single" w:sz="4" w:space="0" w:color="auto"/>
              <w:left w:val="single" w:sz="4" w:space="0" w:color="auto"/>
              <w:bottom w:val="single" w:sz="4" w:space="0" w:color="auto"/>
              <w:right w:val="single" w:sz="4" w:space="0" w:color="auto"/>
            </w:tcBorders>
          </w:tcPr>
          <w:p w:rsidR="009F5D30" w:rsidRPr="0005483D" w:rsidRDefault="009F5D30" w:rsidP="002B2B2E">
            <w:pPr>
              <w:pStyle w:val="TAL"/>
              <w:rPr>
                <w:lang w:eastAsia="ja-JP"/>
              </w:rPr>
            </w:pPr>
            <w:r w:rsidRPr="0005483D">
              <w:rPr>
                <w:lang w:eastAsia="ja-JP"/>
              </w:rPr>
              <w:t>The action failed due to no cell available in the requested node.</w:t>
            </w:r>
          </w:p>
        </w:tc>
      </w:tr>
      <w:tr w:rsidR="009F5D30" w:rsidRPr="0005483D" w:rsidTr="002B2B2E">
        <w:tc>
          <w:tcPr>
            <w:tcW w:w="3118" w:type="dxa"/>
            <w:tcBorders>
              <w:top w:val="single" w:sz="4" w:space="0" w:color="auto"/>
              <w:left w:val="single" w:sz="4" w:space="0" w:color="auto"/>
              <w:bottom w:val="single" w:sz="4" w:space="0" w:color="auto"/>
              <w:right w:val="single" w:sz="4" w:space="0" w:color="auto"/>
            </w:tcBorders>
          </w:tcPr>
          <w:p w:rsidR="009F5D30" w:rsidRPr="0005483D" w:rsidRDefault="009F5D30" w:rsidP="002B2B2E">
            <w:pPr>
              <w:pStyle w:val="TAL"/>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rsidR="009F5D30" w:rsidRPr="0005483D" w:rsidRDefault="009F5D30" w:rsidP="002B2B2E">
            <w:pPr>
              <w:pStyle w:val="TAL"/>
              <w:rPr>
                <w:lang w:eastAsia="ja-JP"/>
              </w:rPr>
            </w:pPr>
            <w:r>
              <w:rPr>
                <w:lang w:eastAsia="ja-JP"/>
              </w:rPr>
              <w:t>The action is due to an RL failure caused by other radio link failures than</w:t>
            </w:r>
            <w:r w:rsidRPr="007013E5">
              <w:rPr>
                <w:lang w:eastAsia="ja-JP"/>
              </w:rPr>
              <w:t xml:space="preserve"> exceeding the maximum number of ARQ retransmissions</w:t>
            </w:r>
            <w:r w:rsidRPr="0005483D">
              <w:rPr>
                <w:lang w:eastAsia="ja-JP"/>
              </w:rPr>
              <w:t>.</w:t>
            </w:r>
          </w:p>
        </w:tc>
      </w:tr>
      <w:tr w:rsidR="009F5D30" w:rsidRPr="0076372A" w:rsidTr="002B2B2E">
        <w:tc>
          <w:tcPr>
            <w:tcW w:w="3118" w:type="dxa"/>
            <w:tcBorders>
              <w:top w:val="single" w:sz="4" w:space="0" w:color="auto"/>
              <w:left w:val="single" w:sz="4" w:space="0" w:color="auto"/>
              <w:bottom w:val="single" w:sz="4" w:space="0" w:color="auto"/>
              <w:right w:val="single" w:sz="4" w:space="0" w:color="auto"/>
            </w:tcBorders>
          </w:tcPr>
          <w:p w:rsidR="009F5D30" w:rsidRPr="0076372A" w:rsidRDefault="009F5D30" w:rsidP="002B2B2E">
            <w:pPr>
              <w:pStyle w:val="TAL"/>
              <w:rPr>
                <w:lang w:eastAsia="ja-JP"/>
              </w:rPr>
            </w:pPr>
            <w:r>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rsidR="009F5D30" w:rsidRPr="0076372A" w:rsidRDefault="009F5D30" w:rsidP="002B2B2E">
            <w:pPr>
              <w:pStyle w:val="TAL"/>
              <w:rPr>
                <w:lang w:eastAsia="ja-JP"/>
              </w:rPr>
            </w:pPr>
            <w:r>
              <w:rPr>
                <w:lang w:eastAsia="ja-JP"/>
              </w:rPr>
              <w:t xml:space="preserve">The action is due to </w:t>
            </w:r>
            <w:proofErr w:type="spellStart"/>
            <w:r>
              <w:rPr>
                <w:lang w:eastAsia="ja-JP"/>
              </w:rPr>
              <w:t>gNB</w:t>
            </w:r>
            <w:proofErr w:type="spellEnd"/>
            <w:r>
              <w:rPr>
                <w:lang w:eastAsia="ja-JP"/>
              </w:rPr>
              <w:t>-CU’s rejection of a UE access request</w:t>
            </w:r>
            <w:r>
              <w:rPr>
                <w:rFonts w:hint="eastAsia"/>
                <w:lang w:eastAsia="ja-JP"/>
              </w:rPr>
              <w:t>.</w:t>
            </w:r>
          </w:p>
        </w:tc>
      </w:tr>
      <w:tr w:rsidR="009F5D30" w:rsidRPr="001D1BE9" w:rsidTr="002B2B2E">
        <w:tc>
          <w:tcPr>
            <w:tcW w:w="3118" w:type="dxa"/>
            <w:tcBorders>
              <w:top w:val="single" w:sz="4" w:space="0" w:color="auto"/>
              <w:left w:val="single" w:sz="4" w:space="0" w:color="auto"/>
              <w:bottom w:val="single" w:sz="4" w:space="0" w:color="auto"/>
              <w:right w:val="single" w:sz="4" w:space="0" w:color="auto"/>
            </w:tcBorders>
          </w:tcPr>
          <w:p w:rsidR="009F5D30" w:rsidRPr="001D1BE9" w:rsidRDefault="009F5D30" w:rsidP="002B2B2E">
            <w:pPr>
              <w:pStyle w:val="TAL"/>
              <w:rPr>
                <w:lang w:eastAsia="ja-JP"/>
              </w:rPr>
            </w:pPr>
            <w:r w:rsidRPr="001D1BE9">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9F5D30" w:rsidRPr="001D1BE9" w:rsidRDefault="009F5D30" w:rsidP="002B2B2E">
            <w:pPr>
              <w:pStyle w:val="TAL"/>
              <w:rPr>
                <w:lang w:eastAsia="ja-JP"/>
              </w:rPr>
            </w:pPr>
            <w:r w:rsidRPr="001D1BE9">
              <w:rPr>
                <w:lang w:eastAsia="ja-JP"/>
              </w:rPr>
              <w:t>The requested resources are not available for the slice.</w:t>
            </w:r>
          </w:p>
        </w:tc>
      </w:tr>
      <w:tr w:rsidR="009F5D30" w:rsidRPr="00961902" w:rsidTr="002B2B2E">
        <w:tc>
          <w:tcPr>
            <w:tcW w:w="3118" w:type="dxa"/>
            <w:tcBorders>
              <w:top w:val="single" w:sz="4" w:space="0" w:color="auto"/>
              <w:left w:val="single" w:sz="4" w:space="0" w:color="auto"/>
              <w:bottom w:val="single" w:sz="4" w:space="0" w:color="auto"/>
              <w:right w:val="single" w:sz="4" w:space="0" w:color="auto"/>
            </w:tcBorders>
          </w:tcPr>
          <w:p w:rsidR="009F5D30" w:rsidRPr="00961902" w:rsidRDefault="009F5D30" w:rsidP="002B2B2E">
            <w:pPr>
              <w:pStyle w:val="TAL"/>
              <w:rPr>
                <w:lang w:eastAsia="ja-JP"/>
              </w:rPr>
            </w:pPr>
            <w:r w:rsidRPr="00961902">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rsidR="009F5D30" w:rsidRPr="00961902" w:rsidRDefault="009F5D30" w:rsidP="002B2B2E">
            <w:pPr>
              <w:pStyle w:val="TAL"/>
              <w:rPr>
                <w:lang w:eastAsia="ja-JP"/>
              </w:rPr>
            </w:pPr>
            <w:r w:rsidRPr="00961902">
              <w:rPr>
                <w:lang w:eastAsia="ja-JP"/>
              </w:rPr>
              <w:t>The release is triggered by an error in the AMF or in the NAS layer.</w:t>
            </w:r>
          </w:p>
        </w:tc>
      </w:tr>
      <w:tr w:rsidR="009F5D30" w:rsidRPr="00A54219" w:rsidTr="002B2B2E">
        <w:tc>
          <w:tcPr>
            <w:tcW w:w="3118" w:type="dxa"/>
            <w:tcBorders>
              <w:top w:val="single" w:sz="4" w:space="0" w:color="auto"/>
              <w:left w:val="single" w:sz="4" w:space="0" w:color="auto"/>
              <w:bottom w:val="single" w:sz="4" w:space="0" w:color="auto"/>
              <w:right w:val="single" w:sz="4" w:space="0" w:color="auto"/>
            </w:tcBorders>
          </w:tcPr>
          <w:p w:rsidR="009F5D30" w:rsidRPr="00A54219" w:rsidRDefault="009F5D30" w:rsidP="002B2B2E">
            <w:pPr>
              <w:pStyle w:val="TAL"/>
              <w:rPr>
                <w:color w:val="000000"/>
                <w:lang w:eastAsia="ja-JP"/>
              </w:rPr>
            </w:pPr>
            <w:r w:rsidRPr="00A54219">
              <w:rPr>
                <w:rFonts w:cs="Arial"/>
                <w:color w:val="000000"/>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9F5D30" w:rsidRPr="00A54219" w:rsidRDefault="009F5D30" w:rsidP="002B2B2E">
            <w:pPr>
              <w:pStyle w:val="TAL"/>
              <w:rPr>
                <w:color w:val="000000"/>
                <w:lang w:eastAsia="ja-JP"/>
              </w:rPr>
            </w:pPr>
            <w:r w:rsidRPr="00A54219">
              <w:rPr>
                <w:rFonts w:cs="Arial"/>
                <w:color w:val="000000"/>
                <w:lang w:eastAsia="ja-JP"/>
              </w:rPr>
              <w:t>Release is initiated due to pre-emption.</w:t>
            </w:r>
          </w:p>
        </w:tc>
      </w:tr>
      <w:tr w:rsidR="00F66F74" w:rsidRPr="00A54219" w:rsidTr="002B2B2E">
        <w:tc>
          <w:tcPr>
            <w:tcW w:w="3118" w:type="dxa"/>
            <w:tcBorders>
              <w:top w:val="single" w:sz="4" w:space="0" w:color="auto"/>
              <w:left w:val="single" w:sz="4" w:space="0" w:color="auto"/>
              <w:bottom w:val="single" w:sz="4" w:space="0" w:color="auto"/>
              <w:right w:val="single" w:sz="4" w:space="0" w:color="auto"/>
            </w:tcBorders>
          </w:tcPr>
          <w:p w:rsidR="00F66F74" w:rsidRPr="00A423D1" w:rsidRDefault="00F66F74" w:rsidP="00F66F74">
            <w:pPr>
              <w:pStyle w:val="TAL"/>
              <w:rPr>
                <w:rFonts w:cs="Arial"/>
              </w:rPr>
            </w:pPr>
            <w:r w:rsidRPr="00A423D1">
              <w:rPr>
                <w:rFonts w:cs="Arial"/>
                <w:szCs w:val="18"/>
                <w:lang w:eastAsia="ja-JP"/>
              </w:rPr>
              <w:t xml:space="preserve">PLMN not served by the </w:t>
            </w:r>
            <w:proofErr w:type="spellStart"/>
            <w:r w:rsidRPr="00A423D1">
              <w:rPr>
                <w:rFonts w:cs="Arial"/>
                <w:szCs w:val="18"/>
                <w:lang w:eastAsia="ja-JP"/>
              </w:rPr>
              <w:t>gNB</w:t>
            </w:r>
            <w:proofErr w:type="spellEnd"/>
            <w:r w:rsidRPr="00A423D1">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rsidR="00F66F74" w:rsidRPr="00A423D1" w:rsidRDefault="00F66F74" w:rsidP="00F66F74">
            <w:pPr>
              <w:pStyle w:val="TAL"/>
              <w:rPr>
                <w:rFonts w:cs="Arial"/>
                <w:lang w:eastAsia="ja-JP"/>
              </w:rPr>
            </w:pPr>
            <w:r w:rsidRPr="00CE53A3">
              <w:rPr>
                <w:lang w:eastAsia="ja-JP"/>
              </w:rPr>
              <w:t xml:space="preserve">The PLMN indicated by the UE is not served by the </w:t>
            </w:r>
            <w:proofErr w:type="spellStart"/>
            <w:r w:rsidRPr="00CE53A3">
              <w:rPr>
                <w:lang w:eastAsia="ja-JP"/>
              </w:rPr>
              <w:t>gNB</w:t>
            </w:r>
            <w:proofErr w:type="spellEnd"/>
            <w:r w:rsidRPr="00CE53A3">
              <w:rPr>
                <w:lang w:eastAsia="ja-JP"/>
              </w:rPr>
              <w:t>-CU.</w:t>
            </w:r>
          </w:p>
        </w:tc>
      </w:tr>
      <w:tr w:rsidR="00F66F74" w:rsidRPr="00A54219" w:rsidTr="002B2B2E">
        <w:tc>
          <w:tcPr>
            <w:tcW w:w="3118" w:type="dxa"/>
            <w:tcBorders>
              <w:top w:val="single" w:sz="4" w:space="0" w:color="auto"/>
              <w:left w:val="single" w:sz="4" w:space="0" w:color="auto"/>
              <w:bottom w:val="single" w:sz="4" w:space="0" w:color="auto"/>
              <w:right w:val="single" w:sz="4" w:space="0" w:color="auto"/>
            </w:tcBorders>
          </w:tcPr>
          <w:p w:rsidR="00F66F74" w:rsidRDefault="00F66F74" w:rsidP="00F66F74">
            <w:pPr>
              <w:pStyle w:val="TAL"/>
              <w:rPr>
                <w:ins w:id="5" w:author="yangchenchen (F)" w:date="2019-03-20T10:37:00Z"/>
                <w:lang w:eastAsia="ja-JP"/>
              </w:rPr>
            </w:pPr>
            <w:ins w:id="6" w:author="yangchenchen (F)" w:date="2019-03-20T10:37:00Z">
              <w:r w:rsidRPr="00965949">
                <w:rPr>
                  <w:rFonts w:eastAsia="Times New Roman" w:cs="Arial"/>
                  <w:lang w:eastAsia="en-GB"/>
                </w:rPr>
                <w:t>Slice</w:t>
              </w:r>
              <w:r>
                <w:rPr>
                  <w:rFonts w:eastAsia="Times New Roman" w:cs="Arial"/>
                  <w:lang w:eastAsia="en-GB"/>
                </w:rPr>
                <w:t>(s)</w:t>
              </w:r>
              <w:r w:rsidRPr="00965949">
                <w:rPr>
                  <w:rFonts w:eastAsia="Times New Roman" w:cs="Arial"/>
                  <w:lang w:eastAsia="en-GB"/>
                </w:rPr>
                <w:t xml:space="preserve"> not supported</w:t>
              </w:r>
            </w:ins>
          </w:p>
        </w:tc>
        <w:tc>
          <w:tcPr>
            <w:tcW w:w="5175" w:type="dxa"/>
            <w:tcBorders>
              <w:top w:val="single" w:sz="4" w:space="0" w:color="auto"/>
              <w:left w:val="single" w:sz="4" w:space="0" w:color="auto"/>
              <w:bottom w:val="single" w:sz="4" w:space="0" w:color="auto"/>
              <w:right w:val="single" w:sz="4" w:space="0" w:color="auto"/>
            </w:tcBorders>
          </w:tcPr>
          <w:p w:rsidR="00F66F74" w:rsidRDefault="00F66F74" w:rsidP="00F66F74">
            <w:pPr>
              <w:pStyle w:val="TAL"/>
              <w:rPr>
                <w:ins w:id="7" w:author="yangchenchen (F)" w:date="2019-03-20T10:37:00Z"/>
                <w:lang w:eastAsia="ja-JP"/>
              </w:rPr>
            </w:pPr>
            <w:ins w:id="8" w:author="yangchenchen (F)" w:date="2019-03-20T10:37:00Z">
              <w:r w:rsidRPr="00965949">
                <w:rPr>
                  <w:rFonts w:eastAsia="Times New Roman" w:cs="Arial"/>
                  <w:lang w:eastAsia="en-GB"/>
                </w:rPr>
                <w:t>Slice</w:t>
              </w:r>
              <w:r>
                <w:rPr>
                  <w:rFonts w:eastAsia="Times New Roman" w:cs="Arial"/>
                  <w:lang w:eastAsia="en-GB"/>
                </w:rPr>
                <w:t>(s)</w:t>
              </w:r>
              <w:r w:rsidRPr="00965949">
                <w:rPr>
                  <w:rFonts w:eastAsia="Times New Roman" w:cs="Arial"/>
                  <w:lang w:eastAsia="en-GB"/>
                </w:rPr>
                <w:t xml:space="preserve"> not supported</w:t>
              </w:r>
            </w:ins>
          </w:p>
        </w:tc>
      </w:tr>
    </w:tbl>
    <w:p w:rsidR="009F5D30" w:rsidRPr="005F58F9" w:rsidRDefault="009F5D30" w:rsidP="009F5D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5D30" w:rsidRPr="005F58F9" w:rsidTr="002B2B2E">
        <w:tc>
          <w:tcPr>
            <w:tcW w:w="3118" w:type="dxa"/>
          </w:tcPr>
          <w:p w:rsidR="009F5D30" w:rsidRPr="005F58F9" w:rsidRDefault="009F5D30" w:rsidP="002B2B2E">
            <w:pPr>
              <w:pStyle w:val="TAH"/>
              <w:rPr>
                <w:lang w:eastAsia="ja-JP"/>
              </w:rPr>
            </w:pPr>
            <w:r w:rsidRPr="005F58F9">
              <w:rPr>
                <w:lang w:eastAsia="ja-JP"/>
              </w:rPr>
              <w:t>Transport Layer cause</w:t>
            </w:r>
          </w:p>
        </w:tc>
        <w:tc>
          <w:tcPr>
            <w:tcW w:w="5175" w:type="dxa"/>
          </w:tcPr>
          <w:p w:rsidR="009F5D30" w:rsidRPr="005F58F9" w:rsidRDefault="009F5D30" w:rsidP="002B2B2E">
            <w:pPr>
              <w:pStyle w:val="TAH"/>
              <w:rPr>
                <w:lang w:eastAsia="ja-JP"/>
              </w:rPr>
            </w:pPr>
            <w:r w:rsidRPr="005F58F9">
              <w:rPr>
                <w:lang w:eastAsia="ja-JP"/>
              </w:rPr>
              <w:t>Meaning</w:t>
            </w:r>
          </w:p>
        </w:tc>
      </w:tr>
      <w:tr w:rsidR="009F5D30" w:rsidRPr="005F58F9" w:rsidTr="002B2B2E">
        <w:tc>
          <w:tcPr>
            <w:tcW w:w="3118" w:type="dxa"/>
          </w:tcPr>
          <w:p w:rsidR="009F5D30" w:rsidRPr="005F58F9" w:rsidRDefault="009F5D30" w:rsidP="002B2B2E">
            <w:pPr>
              <w:pStyle w:val="TAL"/>
              <w:rPr>
                <w:lang w:eastAsia="ja-JP"/>
              </w:rPr>
            </w:pPr>
            <w:r w:rsidRPr="005F58F9">
              <w:rPr>
                <w:lang w:eastAsia="ja-JP"/>
              </w:rPr>
              <w:t>Unspecified</w:t>
            </w:r>
          </w:p>
        </w:tc>
        <w:tc>
          <w:tcPr>
            <w:tcW w:w="5175" w:type="dxa"/>
          </w:tcPr>
          <w:p w:rsidR="009F5D30" w:rsidRPr="005F58F9" w:rsidRDefault="009F5D30" w:rsidP="002B2B2E">
            <w:pPr>
              <w:pStyle w:val="TAL"/>
              <w:rPr>
                <w:lang w:eastAsia="ja-JP"/>
              </w:rPr>
            </w:pPr>
            <w:r w:rsidRPr="005F58F9">
              <w:rPr>
                <w:lang w:eastAsia="ja-JP"/>
              </w:rPr>
              <w:t>Sent when none of the above cause values applies but still the cause is Transport Network Layer related.</w:t>
            </w:r>
          </w:p>
        </w:tc>
      </w:tr>
      <w:tr w:rsidR="009F5D30" w:rsidRPr="005F58F9" w:rsidTr="002B2B2E">
        <w:tc>
          <w:tcPr>
            <w:tcW w:w="3118" w:type="dxa"/>
          </w:tcPr>
          <w:p w:rsidR="009F5D30" w:rsidRPr="005F58F9" w:rsidRDefault="009F5D30" w:rsidP="002B2B2E">
            <w:pPr>
              <w:pStyle w:val="TAL"/>
              <w:rPr>
                <w:lang w:eastAsia="ja-JP"/>
              </w:rPr>
            </w:pPr>
            <w:r w:rsidRPr="006C7B94">
              <w:rPr>
                <w:lang w:eastAsia="ja-JP"/>
              </w:rPr>
              <w:t>Transport Resource Unavailable</w:t>
            </w:r>
          </w:p>
        </w:tc>
        <w:tc>
          <w:tcPr>
            <w:tcW w:w="5175" w:type="dxa"/>
          </w:tcPr>
          <w:p w:rsidR="009F5D30" w:rsidRPr="005F58F9" w:rsidRDefault="009F5D30" w:rsidP="002B2B2E">
            <w:pPr>
              <w:pStyle w:val="TAL"/>
              <w:rPr>
                <w:lang w:eastAsia="ja-JP"/>
              </w:rPr>
            </w:pPr>
            <w:r w:rsidRPr="006C7B94">
              <w:rPr>
                <w:lang w:eastAsia="ja-JP"/>
              </w:rPr>
              <w:t>The required transport resources are not available.</w:t>
            </w:r>
          </w:p>
        </w:tc>
      </w:tr>
    </w:tbl>
    <w:p w:rsidR="009F5D30" w:rsidRPr="005F58F9" w:rsidRDefault="009F5D30" w:rsidP="009F5D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F5D30" w:rsidRPr="005F58F9" w:rsidTr="002B2B2E">
        <w:tc>
          <w:tcPr>
            <w:tcW w:w="3168"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Protocol cause</w:t>
            </w:r>
          </w:p>
        </w:tc>
        <w:tc>
          <w:tcPr>
            <w:tcW w:w="5220"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Meaning</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Transfer Syntax Error</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 transfer syntax error.</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Abstract Syntax Error (Reject)</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an abstract syntax error and the concerning criticality indicated "reject".</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Abstract Syntax Error (Ignore And Notify)</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an abstract syntax error and the concerning criticality indicated "ignore and notify".</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Message Not Compatible With Receiver State</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was not compatible with the receiver state.</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Semantic Error</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 semantic error.</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Abstract Syntax Error (Falsely Constructed Message)</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contained IEs or IE groups in wrong order or with too many occurrences.</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Unspecified</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Sent when none of the above cause values applies but still the cause is Protocol related.</w:t>
            </w:r>
          </w:p>
        </w:tc>
      </w:tr>
    </w:tbl>
    <w:p w:rsidR="009F5D30" w:rsidRPr="005F58F9" w:rsidRDefault="009F5D30" w:rsidP="009F5D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5D30" w:rsidRPr="005F58F9" w:rsidTr="002B2B2E">
        <w:trPr>
          <w:tblHeader/>
        </w:trPr>
        <w:tc>
          <w:tcPr>
            <w:tcW w:w="3118" w:type="dxa"/>
          </w:tcPr>
          <w:p w:rsidR="009F5D30" w:rsidRPr="005F58F9" w:rsidRDefault="009F5D30" w:rsidP="002B2B2E">
            <w:pPr>
              <w:spacing w:after="0"/>
              <w:jc w:val="center"/>
              <w:rPr>
                <w:rFonts w:ascii="Arial" w:hAnsi="Arial" w:cs="Arial"/>
                <w:b/>
                <w:bCs/>
                <w:sz w:val="18"/>
                <w:szCs w:val="18"/>
                <w:lang w:eastAsia="ja-JP"/>
              </w:rPr>
            </w:pPr>
            <w:r w:rsidRPr="005F58F9">
              <w:rPr>
                <w:rFonts w:ascii="Arial" w:hAnsi="Arial" w:cs="Arial"/>
                <w:b/>
                <w:bCs/>
                <w:sz w:val="18"/>
                <w:szCs w:val="18"/>
                <w:lang w:eastAsia="ja-JP"/>
              </w:rPr>
              <w:t>Miscellaneous cause</w:t>
            </w:r>
          </w:p>
        </w:tc>
        <w:tc>
          <w:tcPr>
            <w:tcW w:w="5175" w:type="dxa"/>
          </w:tcPr>
          <w:p w:rsidR="009F5D30" w:rsidRPr="005F58F9" w:rsidRDefault="009F5D30" w:rsidP="002B2B2E">
            <w:pPr>
              <w:spacing w:after="0"/>
              <w:jc w:val="center"/>
              <w:rPr>
                <w:rFonts w:ascii="Arial" w:hAnsi="Arial" w:cs="Arial"/>
                <w:b/>
                <w:bCs/>
                <w:sz w:val="18"/>
                <w:szCs w:val="18"/>
                <w:lang w:eastAsia="ja-JP"/>
              </w:rPr>
            </w:pPr>
            <w:r w:rsidRPr="005F58F9">
              <w:rPr>
                <w:rFonts w:ascii="Arial" w:hAnsi="Arial" w:cs="Arial"/>
                <w:b/>
                <w:bCs/>
                <w:sz w:val="18"/>
                <w:szCs w:val="18"/>
                <w:lang w:eastAsia="ja-JP"/>
              </w:rPr>
              <w:t>Meaning</w:t>
            </w:r>
          </w:p>
        </w:tc>
      </w:tr>
      <w:tr w:rsidR="009F5D30" w:rsidRPr="005F58F9" w:rsidTr="002B2B2E">
        <w:tc>
          <w:tcPr>
            <w:tcW w:w="3118"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Control Processing Overload</w:t>
            </w:r>
          </w:p>
        </w:tc>
        <w:tc>
          <w:tcPr>
            <w:tcW w:w="5175"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Control processing overload.</w:t>
            </w:r>
          </w:p>
        </w:tc>
      </w:tr>
      <w:tr w:rsidR="009F5D30" w:rsidRPr="005F58F9" w:rsidTr="002B2B2E">
        <w:tc>
          <w:tcPr>
            <w:tcW w:w="3118"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Not Enough</w:t>
            </w:r>
            <w:r w:rsidRPr="005F58F9">
              <w:rPr>
                <w:rFonts w:ascii="Arial" w:hAnsi="Arial" w:cs="Arial"/>
                <w:sz w:val="18"/>
                <w:szCs w:val="18"/>
                <w:vertAlign w:val="subscript"/>
                <w:lang w:eastAsia="ja-JP"/>
              </w:rPr>
              <w:t xml:space="preserve"> </w:t>
            </w:r>
            <w:r w:rsidRPr="005F58F9">
              <w:rPr>
                <w:rFonts w:ascii="Arial" w:hAnsi="Arial" w:cs="Arial"/>
                <w:sz w:val="18"/>
                <w:szCs w:val="18"/>
                <w:lang w:eastAsia="ja-JP"/>
              </w:rPr>
              <w:t>User Plane Processing Resources Available</w:t>
            </w:r>
          </w:p>
        </w:tc>
        <w:tc>
          <w:tcPr>
            <w:tcW w:w="5175"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No enough resources are available related to user plane processing.</w:t>
            </w:r>
          </w:p>
        </w:tc>
      </w:tr>
      <w:tr w:rsidR="009F5D30" w:rsidRPr="005F58F9" w:rsidTr="002B2B2E">
        <w:tc>
          <w:tcPr>
            <w:tcW w:w="3118"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Hardware Failure</w:t>
            </w:r>
          </w:p>
        </w:tc>
        <w:tc>
          <w:tcPr>
            <w:tcW w:w="5175"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Action related to hardware failure.</w:t>
            </w:r>
          </w:p>
        </w:tc>
      </w:tr>
      <w:tr w:rsidR="009F5D30" w:rsidRPr="005F58F9" w:rsidTr="002B2B2E">
        <w:tc>
          <w:tcPr>
            <w:tcW w:w="3118"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O&amp;M Intervention</w:t>
            </w:r>
          </w:p>
        </w:tc>
        <w:tc>
          <w:tcPr>
            <w:tcW w:w="5175"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The action is due to O&amp;M intervention.</w:t>
            </w:r>
          </w:p>
        </w:tc>
      </w:tr>
      <w:tr w:rsidR="009F5D30" w:rsidRPr="005F58F9" w:rsidTr="002B2B2E">
        <w:tc>
          <w:tcPr>
            <w:tcW w:w="3118" w:type="dxa"/>
          </w:tcPr>
          <w:p w:rsidR="009F5D30" w:rsidRPr="005F58F9" w:rsidRDefault="009F5D30" w:rsidP="002B2B2E">
            <w:pPr>
              <w:keepNext/>
              <w:spacing w:after="0"/>
              <w:rPr>
                <w:rFonts w:ascii="Arial" w:hAnsi="Arial" w:cs="Arial"/>
                <w:sz w:val="18"/>
                <w:szCs w:val="18"/>
                <w:lang w:eastAsia="ja-JP"/>
              </w:rPr>
            </w:pPr>
            <w:r w:rsidRPr="005F58F9">
              <w:rPr>
                <w:rFonts w:ascii="Arial" w:hAnsi="Arial" w:cs="Arial"/>
                <w:sz w:val="18"/>
                <w:szCs w:val="18"/>
                <w:lang w:eastAsia="ja-JP"/>
              </w:rPr>
              <w:lastRenderedPageBreak/>
              <w:t>Unspecified Failure</w:t>
            </w:r>
          </w:p>
        </w:tc>
        <w:tc>
          <w:tcPr>
            <w:tcW w:w="5175" w:type="dxa"/>
          </w:tcPr>
          <w:p w:rsidR="009F5D30" w:rsidRPr="005F58F9" w:rsidRDefault="009F5D30" w:rsidP="002B2B2E">
            <w:pPr>
              <w:keepNext/>
              <w:spacing w:after="0"/>
              <w:rPr>
                <w:rFonts w:ascii="Arial" w:hAnsi="Arial" w:cs="Arial"/>
                <w:sz w:val="18"/>
                <w:szCs w:val="18"/>
                <w:lang w:eastAsia="ja-JP"/>
              </w:rPr>
            </w:pPr>
            <w:r w:rsidRPr="005F58F9">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rsidR="009F5D30" w:rsidRDefault="009F5D30" w:rsidP="009F5D30">
      <w:pPr>
        <w:pStyle w:val="Heading4"/>
        <w:ind w:left="0" w:firstLine="0"/>
      </w:pPr>
      <w:r>
        <w:t>&lt;Unchanged Text Omitted&gt;</w:t>
      </w:r>
    </w:p>
    <w:p w:rsidR="009F5D30" w:rsidRDefault="009F5D30" w:rsidP="009F5D30">
      <w:pPr>
        <w:pStyle w:val="PL"/>
        <w:rPr>
          <w:noProof w:val="0"/>
        </w:rPr>
      </w:pPr>
    </w:p>
    <w:p w:rsidR="009F5D30" w:rsidRPr="005F58F9" w:rsidRDefault="009F5D30" w:rsidP="009F5D30">
      <w:pPr>
        <w:pStyle w:val="PL"/>
        <w:rPr>
          <w:noProof w:val="0"/>
        </w:rPr>
      </w:pPr>
      <w:proofErr w:type="spellStart"/>
      <w:r w:rsidRPr="005F58F9">
        <w:rPr>
          <w:noProof w:val="0"/>
        </w:rPr>
        <w:t>CauseRadioNetwork</w:t>
      </w:r>
      <w:proofErr w:type="spellEnd"/>
      <w:r w:rsidRPr="005F58F9">
        <w:rPr>
          <w:noProof w:val="0"/>
        </w:rPr>
        <w:t xml:space="preserve"> ::= ENUMERATED {</w:t>
      </w:r>
    </w:p>
    <w:p w:rsidR="009F5D30" w:rsidRDefault="009F5D30" w:rsidP="009F5D30">
      <w:pPr>
        <w:pStyle w:val="PL"/>
      </w:pPr>
      <w:r w:rsidRPr="005F58F9">
        <w:rPr>
          <w:noProof w:val="0"/>
        </w:rPr>
        <w:tab/>
        <w:t>unspecified,</w:t>
      </w:r>
    </w:p>
    <w:p w:rsidR="009F5D30" w:rsidRDefault="009F5D30" w:rsidP="009F5D30">
      <w:pPr>
        <w:pStyle w:val="PL"/>
      </w:pPr>
      <w:r>
        <w:tab/>
        <w:t>rl-failure-rlc,</w:t>
      </w:r>
    </w:p>
    <w:p w:rsidR="009F5D30" w:rsidRPr="0076372A" w:rsidRDefault="009F5D30" w:rsidP="009F5D30">
      <w:pPr>
        <w:pStyle w:val="PL"/>
      </w:pPr>
      <w:r w:rsidRPr="0076372A">
        <w:tab/>
        <w:t>unknown-or-already-allocated-gnb-cu-ue-f1ap-id,</w:t>
      </w:r>
    </w:p>
    <w:p w:rsidR="009F5D30" w:rsidRPr="0076372A" w:rsidRDefault="009F5D30" w:rsidP="009F5D30">
      <w:pPr>
        <w:pStyle w:val="PL"/>
      </w:pPr>
      <w:r w:rsidRPr="0076372A">
        <w:tab/>
        <w:t>unknown-or-already-allocated-gnd-du-ue-f1ap-id,</w:t>
      </w:r>
    </w:p>
    <w:p w:rsidR="009F5D30" w:rsidRPr="0076372A" w:rsidRDefault="009F5D30" w:rsidP="009F5D30">
      <w:pPr>
        <w:pStyle w:val="PL"/>
      </w:pPr>
      <w:r w:rsidRPr="0076372A">
        <w:tab/>
        <w:t>unknown-or-inconsistent-pair-of-ue-f1ap-id,</w:t>
      </w:r>
    </w:p>
    <w:p w:rsidR="009F5D30" w:rsidRPr="0076372A" w:rsidRDefault="009F5D30" w:rsidP="009F5D30">
      <w:pPr>
        <w:pStyle w:val="PL"/>
      </w:pPr>
      <w:r w:rsidRPr="0076372A">
        <w:tab/>
        <w:t>interaction-with-other-procedure,</w:t>
      </w:r>
    </w:p>
    <w:p w:rsidR="009F5D30" w:rsidRPr="0076372A" w:rsidRDefault="009F5D30" w:rsidP="009F5D30">
      <w:pPr>
        <w:pStyle w:val="PL"/>
      </w:pPr>
      <w:r w:rsidRPr="0076372A">
        <w:tab/>
        <w:t>not-supported-qci-Value,</w:t>
      </w:r>
    </w:p>
    <w:p w:rsidR="009F5D30" w:rsidRPr="0076372A" w:rsidRDefault="009F5D30" w:rsidP="009F5D30">
      <w:pPr>
        <w:pStyle w:val="PL"/>
      </w:pPr>
      <w:r w:rsidRPr="0076372A">
        <w:tab/>
        <w:t>action-desirable-for-radio-reasons,</w:t>
      </w:r>
    </w:p>
    <w:p w:rsidR="009F5D30" w:rsidRPr="0076372A" w:rsidRDefault="009F5D30" w:rsidP="009F5D30">
      <w:pPr>
        <w:pStyle w:val="PL"/>
      </w:pPr>
      <w:r w:rsidRPr="0076372A">
        <w:tab/>
        <w:t>no-radio-resources-available,</w:t>
      </w:r>
    </w:p>
    <w:p w:rsidR="009F5D30" w:rsidRPr="006B27AF" w:rsidRDefault="009F5D30" w:rsidP="009F5D30">
      <w:pPr>
        <w:pStyle w:val="PL"/>
      </w:pPr>
      <w:r w:rsidRPr="0076372A">
        <w:tab/>
        <w:t>procedure-cancelled</w:t>
      </w:r>
      <w:r w:rsidRPr="007761AC">
        <w:t>,</w:t>
      </w:r>
    </w:p>
    <w:p w:rsidR="009F5D30" w:rsidRPr="005F58F9" w:rsidRDefault="009F5D30" w:rsidP="009F5D30">
      <w:pPr>
        <w:pStyle w:val="PL"/>
        <w:rPr>
          <w:noProof w:val="0"/>
        </w:rPr>
      </w:pPr>
      <w:r w:rsidRPr="006B27AF">
        <w:tab/>
        <w:t>normal-release,</w:t>
      </w:r>
    </w:p>
    <w:p w:rsidR="009F5D30" w:rsidRDefault="009F5D30" w:rsidP="009F5D30">
      <w:pPr>
        <w:pStyle w:val="PL"/>
        <w:rPr>
          <w:noProof w:val="0"/>
        </w:rPr>
      </w:pPr>
      <w:r w:rsidRPr="005F58F9">
        <w:rPr>
          <w:noProof w:val="0"/>
        </w:rPr>
        <w:tab/>
        <w:t>...</w:t>
      </w:r>
      <w:r>
        <w:rPr>
          <w:noProof w:val="0"/>
        </w:rPr>
        <w:t>,</w:t>
      </w:r>
    </w:p>
    <w:p w:rsidR="009F5D30" w:rsidRDefault="009F5D30" w:rsidP="009F5D30">
      <w:pPr>
        <w:pStyle w:val="PL"/>
        <w:rPr>
          <w:noProof w:val="0"/>
        </w:rPr>
      </w:pPr>
      <w:r>
        <w:rPr>
          <w:noProof w:val="0"/>
        </w:rPr>
        <w:tab/>
        <w:t>cell-not-available,</w:t>
      </w:r>
    </w:p>
    <w:p w:rsidR="009F5D30" w:rsidRDefault="009F5D30" w:rsidP="009F5D30">
      <w:pPr>
        <w:pStyle w:val="PL"/>
        <w:rPr>
          <w:noProof w:val="0"/>
        </w:rPr>
      </w:pPr>
      <w:r>
        <w:rPr>
          <w:noProof w:val="0"/>
        </w:rPr>
        <w:tab/>
      </w:r>
      <w:proofErr w:type="spellStart"/>
      <w:r>
        <w:rPr>
          <w:noProof w:val="0"/>
        </w:rPr>
        <w:t>rl</w:t>
      </w:r>
      <w:proofErr w:type="spellEnd"/>
      <w:r>
        <w:rPr>
          <w:noProof w:val="0"/>
        </w:rPr>
        <w:t>-failure-others,</w:t>
      </w:r>
    </w:p>
    <w:p w:rsidR="009F5D30" w:rsidRDefault="009F5D30" w:rsidP="009F5D30">
      <w:pPr>
        <w:pStyle w:val="PL"/>
        <w:rPr>
          <w:noProof w:val="0"/>
        </w:rPr>
      </w:pPr>
      <w:r>
        <w:rPr>
          <w:noProof w:val="0"/>
        </w:rPr>
        <w:tab/>
      </w:r>
      <w:proofErr w:type="spellStart"/>
      <w:r>
        <w:rPr>
          <w:noProof w:val="0"/>
        </w:rPr>
        <w:t>ue</w:t>
      </w:r>
      <w:proofErr w:type="spellEnd"/>
      <w:r>
        <w:rPr>
          <w:noProof w:val="0"/>
        </w:rPr>
        <w:t>-rejection,</w:t>
      </w:r>
    </w:p>
    <w:p w:rsidR="009F5D30" w:rsidRDefault="009F5D30" w:rsidP="009F5D30">
      <w:pPr>
        <w:pStyle w:val="PL"/>
        <w:rPr>
          <w:noProof w:val="0"/>
        </w:rPr>
      </w:pPr>
      <w:r>
        <w:rPr>
          <w:noProof w:val="0"/>
        </w:rPr>
        <w:tab/>
        <w:t>resources-not-available-for-the-slice,</w:t>
      </w:r>
    </w:p>
    <w:p w:rsidR="009F5D30" w:rsidRDefault="009F5D30" w:rsidP="009F5D30">
      <w:pPr>
        <w:pStyle w:val="PL"/>
        <w:rPr>
          <w:noProof w:val="0"/>
        </w:rPr>
      </w:pPr>
      <w:r>
        <w:rPr>
          <w:noProof w:val="0"/>
        </w:rPr>
        <w:tab/>
      </w:r>
      <w:proofErr w:type="spellStart"/>
      <w:r>
        <w:rPr>
          <w:noProof w:val="0"/>
        </w:rPr>
        <w:t>amf</w:t>
      </w:r>
      <w:proofErr w:type="spellEnd"/>
      <w:r>
        <w:rPr>
          <w:noProof w:val="0"/>
        </w:rPr>
        <w:t>-initiated-abnormal-release,</w:t>
      </w:r>
    </w:p>
    <w:p w:rsidR="00F66F74" w:rsidRDefault="009F5D30" w:rsidP="009F5D30">
      <w:pPr>
        <w:pStyle w:val="PL"/>
        <w:rPr>
          <w:noProof w:val="0"/>
        </w:rPr>
      </w:pPr>
      <w:r>
        <w:rPr>
          <w:noProof w:val="0"/>
        </w:rPr>
        <w:tab/>
      </w:r>
      <w:proofErr w:type="gramStart"/>
      <w:r>
        <w:rPr>
          <w:noProof w:val="0"/>
        </w:rPr>
        <w:t>release-due-to-pre-emption</w:t>
      </w:r>
      <w:proofErr w:type="gramEnd"/>
      <w:r w:rsidR="00F66F74">
        <w:rPr>
          <w:noProof w:val="0"/>
        </w:rPr>
        <w:t xml:space="preserve">, </w:t>
      </w:r>
    </w:p>
    <w:p w:rsidR="009F5D30" w:rsidRDefault="00F66F74" w:rsidP="009F5D30">
      <w:pPr>
        <w:pStyle w:val="PL"/>
        <w:rPr>
          <w:ins w:id="9" w:author="yangchenchen (F)" w:date="2019-03-28T20:58:00Z"/>
          <w:noProof w:val="0"/>
        </w:rPr>
      </w:pPr>
      <w:r>
        <w:rPr>
          <w:noProof w:val="0"/>
        </w:rPr>
        <w:t xml:space="preserve">    </w:t>
      </w:r>
      <w:proofErr w:type="spellStart"/>
      <w:proofErr w:type="gramStart"/>
      <w:r w:rsidRPr="00A423D1">
        <w:rPr>
          <w:noProof w:val="0"/>
        </w:rPr>
        <w:t>plmn</w:t>
      </w:r>
      <w:proofErr w:type="spellEnd"/>
      <w:r w:rsidRPr="00A423D1">
        <w:rPr>
          <w:noProof w:val="0"/>
        </w:rPr>
        <w:t>-not-served-by-the-</w:t>
      </w:r>
      <w:proofErr w:type="spellStart"/>
      <w:r w:rsidRPr="00A423D1">
        <w:rPr>
          <w:noProof w:val="0"/>
        </w:rPr>
        <w:t>gNB</w:t>
      </w:r>
      <w:proofErr w:type="spellEnd"/>
      <w:r w:rsidRPr="00A423D1">
        <w:rPr>
          <w:noProof w:val="0"/>
        </w:rPr>
        <w:t>-CU</w:t>
      </w:r>
      <w:proofErr w:type="gramEnd"/>
      <w:ins w:id="10" w:author="yangchenchen (F)" w:date="2019-03-28T20:58:00Z">
        <w:r w:rsidR="009F5D30">
          <w:rPr>
            <w:noProof w:val="0"/>
          </w:rPr>
          <w:t>,</w:t>
        </w:r>
      </w:ins>
    </w:p>
    <w:p w:rsidR="009F5D30" w:rsidRPr="005F58F9" w:rsidRDefault="009F5D30" w:rsidP="009F5D30">
      <w:pPr>
        <w:pStyle w:val="PL"/>
        <w:rPr>
          <w:ins w:id="11" w:author="yangchenchen (F)" w:date="2019-03-28T20:58:00Z"/>
          <w:noProof w:val="0"/>
        </w:rPr>
      </w:pPr>
      <w:ins w:id="12" w:author="yangchenchen (F)" w:date="2019-03-28T20:58:00Z">
        <w:r>
          <w:rPr>
            <w:noProof w:val="0"/>
          </w:rPr>
          <w:tab/>
        </w:r>
        <w:r w:rsidRPr="00EA6DCE">
          <w:rPr>
            <w:noProof w:val="0"/>
          </w:rPr>
          <w:t>slice-not-supported</w:t>
        </w:r>
      </w:ins>
    </w:p>
    <w:p w:rsidR="009F5D30" w:rsidRPr="005F58F9" w:rsidRDefault="009F5D30" w:rsidP="009F5D30">
      <w:pPr>
        <w:pStyle w:val="PL"/>
        <w:rPr>
          <w:noProof w:val="0"/>
        </w:rPr>
      </w:pPr>
    </w:p>
    <w:p w:rsidR="009F5D30" w:rsidRPr="005F58F9" w:rsidRDefault="009F5D30" w:rsidP="009F5D30">
      <w:pPr>
        <w:pStyle w:val="PL"/>
        <w:rPr>
          <w:noProof w:val="0"/>
        </w:rPr>
      </w:pPr>
      <w:r w:rsidRPr="005F58F9">
        <w:rPr>
          <w:noProof w:val="0"/>
        </w:rPr>
        <w:t>}</w:t>
      </w:r>
    </w:p>
    <w:p w:rsidR="00C96D60" w:rsidRDefault="00C96D60">
      <w:pPr>
        <w:rPr>
          <w:noProof/>
        </w:rPr>
      </w:pPr>
    </w:p>
    <w:p w:rsidR="00C96D60" w:rsidRDefault="00C96D60" w:rsidP="00C96D60">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p w:rsidR="00C96D60" w:rsidRDefault="00C96D60">
      <w:pPr>
        <w:rPr>
          <w:noProof/>
        </w:rPr>
      </w:pPr>
    </w:p>
    <w:sectPr w:rsidR="00C96D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C1F" w:rsidRDefault="00512C1F">
      <w:r>
        <w:separator/>
      </w:r>
    </w:p>
  </w:endnote>
  <w:endnote w:type="continuationSeparator" w:id="0">
    <w:p w:rsidR="00512C1F" w:rsidRDefault="00512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C1F" w:rsidRDefault="00512C1F">
      <w:r>
        <w:separator/>
      </w:r>
    </w:p>
  </w:footnote>
  <w:footnote w:type="continuationSeparator" w:id="0">
    <w:p w:rsidR="00512C1F" w:rsidRDefault="00512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23"/>
    <w:rsid w:val="000528BF"/>
    <w:rsid w:val="000A6394"/>
    <w:rsid w:val="000B0854"/>
    <w:rsid w:val="000B7FED"/>
    <w:rsid w:val="000C038A"/>
    <w:rsid w:val="000C6598"/>
    <w:rsid w:val="00111156"/>
    <w:rsid w:val="00111AA5"/>
    <w:rsid w:val="001325CB"/>
    <w:rsid w:val="00145D43"/>
    <w:rsid w:val="0017141B"/>
    <w:rsid w:val="00192C46"/>
    <w:rsid w:val="001A08B3"/>
    <w:rsid w:val="001A7B60"/>
    <w:rsid w:val="001B52F0"/>
    <w:rsid w:val="001B7A65"/>
    <w:rsid w:val="001E41F3"/>
    <w:rsid w:val="0026004D"/>
    <w:rsid w:val="002640DD"/>
    <w:rsid w:val="00270557"/>
    <w:rsid w:val="00275D12"/>
    <w:rsid w:val="00284FEB"/>
    <w:rsid w:val="002860C4"/>
    <w:rsid w:val="002B5741"/>
    <w:rsid w:val="002F39CA"/>
    <w:rsid w:val="00305409"/>
    <w:rsid w:val="003609EF"/>
    <w:rsid w:val="0036231A"/>
    <w:rsid w:val="00374DD4"/>
    <w:rsid w:val="00381A97"/>
    <w:rsid w:val="003859D4"/>
    <w:rsid w:val="00386DBA"/>
    <w:rsid w:val="003E1A36"/>
    <w:rsid w:val="00410371"/>
    <w:rsid w:val="004242F1"/>
    <w:rsid w:val="00466BB1"/>
    <w:rsid w:val="004766D7"/>
    <w:rsid w:val="00492A3E"/>
    <w:rsid w:val="004B473C"/>
    <w:rsid w:val="004B75B7"/>
    <w:rsid w:val="004F61CF"/>
    <w:rsid w:val="00512C1F"/>
    <w:rsid w:val="0051580D"/>
    <w:rsid w:val="00547111"/>
    <w:rsid w:val="00592D74"/>
    <w:rsid w:val="005A0B5D"/>
    <w:rsid w:val="005E2C44"/>
    <w:rsid w:val="005F08C8"/>
    <w:rsid w:val="005F4DB0"/>
    <w:rsid w:val="00621188"/>
    <w:rsid w:val="0062463B"/>
    <w:rsid w:val="006257ED"/>
    <w:rsid w:val="006442DB"/>
    <w:rsid w:val="00695808"/>
    <w:rsid w:val="006B46FB"/>
    <w:rsid w:val="006E21FB"/>
    <w:rsid w:val="006F6DA7"/>
    <w:rsid w:val="00712E36"/>
    <w:rsid w:val="00792342"/>
    <w:rsid w:val="0079327C"/>
    <w:rsid w:val="007977A8"/>
    <w:rsid w:val="007B4351"/>
    <w:rsid w:val="007B512A"/>
    <w:rsid w:val="007C2097"/>
    <w:rsid w:val="007D6A07"/>
    <w:rsid w:val="007F055F"/>
    <w:rsid w:val="007F7259"/>
    <w:rsid w:val="008040A8"/>
    <w:rsid w:val="008279FA"/>
    <w:rsid w:val="008626E7"/>
    <w:rsid w:val="00870EE7"/>
    <w:rsid w:val="008863B9"/>
    <w:rsid w:val="008A45A6"/>
    <w:rsid w:val="008A59A1"/>
    <w:rsid w:val="008F686C"/>
    <w:rsid w:val="009148DE"/>
    <w:rsid w:val="00941E30"/>
    <w:rsid w:val="0094578C"/>
    <w:rsid w:val="00967E9A"/>
    <w:rsid w:val="009777D9"/>
    <w:rsid w:val="0098033C"/>
    <w:rsid w:val="00991B88"/>
    <w:rsid w:val="009A5753"/>
    <w:rsid w:val="009A579D"/>
    <w:rsid w:val="009E3297"/>
    <w:rsid w:val="009F5D30"/>
    <w:rsid w:val="009F734F"/>
    <w:rsid w:val="00A246B6"/>
    <w:rsid w:val="00A24877"/>
    <w:rsid w:val="00A47E70"/>
    <w:rsid w:val="00A50CF0"/>
    <w:rsid w:val="00A7671C"/>
    <w:rsid w:val="00AA2CBC"/>
    <w:rsid w:val="00AC5820"/>
    <w:rsid w:val="00AD1CD8"/>
    <w:rsid w:val="00AE6B0F"/>
    <w:rsid w:val="00B07C5D"/>
    <w:rsid w:val="00B2528D"/>
    <w:rsid w:val="00B258BB"/>
    <w:rsid w:val="00B52888"/>
    <w:rsid w:val="00B64E94"/>
    <w:rsid w:val="00B67B97"/>
    <w:rsid w:val="00B93379"/>
    <w:rsid w:val="00B968C8"/>
    <w:rsid w:val="00BA3EC5"/>
    <w:rsid w:val="00BA51D9"/>
    <w:rsid w:val="00BB5DFC"/>
    <w:rsid w:val="00BC474F"/>
    <w:rsid w:val="00BD279D"/>
    <w:rsid w:val="00BD6BB8"/>
    <w:rsid w:val="00C226A3"/>
    <w:rsid w:val="00C66BA2"/>
    <w:rsid w:val="00C945F2"/>
    <w:rsid w:val="00C95985"/>
    <w:rsid w:val="00C96D60"/>
    <w:rsid w:val="00CA6F3C"/>
    <w:rsid w:val="00CC5026"/>
    <w:rsid w:val="00CC68D0"/>
    <w:rsid w:val="00CE63A6"/>
    <w:rsid w:val="00CF1B72"/>
    <w:rsid w:val="00D03F9A"/>
    <w:rsid w:val="00D06D51"/>
    <w:rsid w:val="00D24991"/>
    <w:rsid w:val="00D46BAC"/>
    <w:rsid w:val="00D4794A"/>
    <w:rsid w:val="00D50255"/>
    <w:rsid w:val="00D66520"/>
    <w:rsid w:val="00D66E64"/>
    <w:rsid w:val="00DE34CF"/>
    <w:rsid w:val="00E13F3D"/>
    <w:rsid w:val="00E34898"/>
    <w:rsid w:val="00E532B8"/>
    <w:rsid w:val="00E95448"/>
    <w:rsid w:val="00E97E00"/>
    <w:rsid w:val="00EB09B7"/>
    <w:rsid w:val="00EE7D7C"/>
    <w:rsid w:val="00F206F5"/>
    <w:rsid w:val="00F25D98"/>
    <w:rsid w:val="00F300FB"/>
    <w:rsid w:val="00F66F74"/>
    <w:rsid w:val="00F86B5E"/>
    <w:rsid w:val="00FB6386"/>
    <w:rsid w:val="00FF2B3A"/>
    <w:rsid w:val="00FF6A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2463B"/>
    <w:rPr>
      <w:rFonts w:ascii="Arial" w:hAnsi="Arial"/>
      <w:lang w:val="en-GB" w:eastAsia="en-US"/>
    </w:rPr>
  </w:style>
  <w:style w:type="paragraph" w:customStyle="1" w:styleId="FirstChange">
    <w:name w:val="First Change"/>
    <w:basedOn w:val="Normal"/>
    <w:rsid w:val="00C96D60"/>
    <w:pPr>
      <w:jc w:val="center"/>
    </w:pPr>
    <w:rPr>
      <w:rFonts w:eastAsia="Times New Roman"/>
      <w:color w:val="FF0000"/>
    </w:rPr>
  </w:style>
  <w:style w:type="character" w:customStyle="1" w:styleId="TALChar">
    <w:name w:val="TAL Char"/>
    <w:link w:val="TAL"/>
    <w:rsid w:val="009F5D30"/>
    <w:rPr>
      <w:rFonts w:ascii="Arial" w:hAnsi="Arial"/>
      <w:sz w:val="18"/>
      <w:lang w:val="en-GB" w:eastAsia="en-US"/>
    </w:rPr>
  </w:style>
  <w:style w:type="character" w:customStyle="1" w:styleId="PLChar">
    <w:name w:val="PL Char"/>
    <w:link w:val="PL"/>
    <w:qFormat/>
    <w:rsid w:val="009F5D30"/>
    <w:rPr>
      <w:rFonts w:ascii="Courier New" w:hAnsi="Courier New"/>
      <w:noProof/>
      <w:sz w:val="16"/>
      <w:lang w:val="en-GB" w:eastAsia="en-US"/>
    </w:rPr>
  </w:style>
  <w:style w:type="character" w:customStyle="1" w:styleId="TAHChar">
    <w:name w:val="TAH Char"/>
    <w:link w:val="TAH"/>
    <w:rsid w:val="009F5D3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2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26460-FD68-485E-9AD6-B2998C29C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1263</Words>
  <Characters>7201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2019-09-25T09:30:00Z</dcterms:created>
  <dcterms:modified xsi:type="dcterms:W3CDTF">2019-10-03T10:08:00Z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(3)4MBWQk4aCsgSkw6zj9B+uPBJRH99zU1/CVIHaPv7N/tHjPRS4KvJIEOg/aE/S18bATkUDXiC
HggFpPet7WFdZp6zPm43hbs86nvWqkAuFEJS+EzKf8CYOciDMNOITUex7bv7unnNNmLiRHkO
nlJX1HZQOfHwEWIf2RPZqgIe5EBhs4crqjTTwVfITJHRVdDySxOowiKZUIt60+Ui6PK4ax3Z
sUpqrwtWMesOw1ZsBA</vt:lpwstr>
  </property>
  <property fmtid="{D5CDD505-2E9C-101B-9397-08002B2CF9AE}" pid="22" name="_2015_ms_pID_7253431">
    <vt:lpwstr>Z6Dl2Ox93trCfDB/+5RYzZFZLdtwG5XHWixP0cZqOhSRSxgptlFNe6
gS64xtSpJqgt3J0DUUgTjvbLDODmCSEfdXkrz9CtIQhH1Lk3c9+ampBZrqVATSVoZGJ8kHxp
EmeLojOQy+vOX8a4sRkvFTb/eNAInSxQgE85+JqZ/Ab3BwI2JXR7j7XJ+CAmFAZQLFhF+nRY
+kBSrRYoUzT7+ybnrF8SG+Dhw1Lv0bcI5eVQ</vt:lpwstr>
  </property>
  <property fmtid="{D5CDD505-2E9C-101B-9397-08002B2CF9AE}" pid="23" name="_2015_ms_pID_7253432">
    <vt:lpwstr>Fb2oUyYwbUOcBXEx2EaFV90=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1568627268</vt:lpwstr>
  </property>
</Properties>
</file>